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Toc78290528"/>
    <w:p w14:paraId="2709377B" w14:textId="77777777" w:rsidR="0055239E" w:rsidRPr="0064020B" w:rsidRDefault="0055239E" w:rsidP="0055239E">
      <w:pPr>
        <w:pStyle w:val="Heading1"/>
      </w:pPr>
      <w:r w:rsidRPr="0064020B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5FC39DD" wp14:editId="2844961F">
                <wp:simplePos x="0" y="0"/>
                <wp:positionH relativeFrom="column">
                  <wp:posOffset>-6063615</wp:posOffset>
                </wp:positionH>
                <wp:positionV relativeFrom="paragraph">
                  <wp:posOffset>483870</wp:posOffset>
                </wp:positionV>
                <wp:extent cx="1143000" cy="225425"/>
                <wp:effectExtent l="6350" t="53340" r="31750" b="6985"/>
                <wp:wrapNone/>
                <wp:docPr id="20" name="Lin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43000" cy="2254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2B80E2" id="Line 9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77.45pt,38.1pt" to="-387.45pt,5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">
                <v:stroke endarrow="block"/>
              </v:line>
            </w:pict>
          </mc:Fallback>
        </mc:AlternateContent>
      </w:r>
      <w:r w:rsidRPr="0064020B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A3FFDFF" wp14:editId="34001E91">
                <wp:simplePos x="0" y="0"/>
                <wp:positionH relativeFrom="column">
                  <wp:posOffset>-6749415</wp:posOffset>
                </wp:positionH>
                <wp:positionV relativeFrom="paragraph">
                  <wp:posOffset>480695</wp:posOffset>
                </wp:positionV>
                <wp:extent cx="685800" cy="342900"/>
                <wp:effectExtent l="6350" t="12065" r="12700" b="6985"/>
                <wp:wrapNone/>
                <wp:docPr id="23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342900"/>
                        </a:xfrm>
                        <a:prstGeom prst="rect">
                          <a:avLst/>
                        </a:prstGeom>
                        <a:solidFill>
                          <a:srgbClr val="EAEAEA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7BB272" w14:textId="77777777" w:rsidR="00F45C90" w:rsidRDefault="00F45C90" w:rsidP="0055239E">
                            <w:pPr>
                              <w:pStyle w:val="Callout"/>
                            </w:pPr>
                            <w:r>
                              <w:t>Callout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A3FFDFF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-531.45pt;margin-top:37.85pt;width:54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" fillcolor="#eaeaea">
                <v:textbox>
                  <w:txbxContent>
                    <w:p w14:paraId="6A7BB272" w14:textId="77777777" w:rsidR="00F45C90" w:rsidRDefault="00F45C90" w:rsidP="0055239E">
                      <w:pPr>
                        <w:pStyle w:val="Callout"/>
                      </w:pPr>
                      <w:r>
                        <w:t>Callout</w:t>
                      </w:r>
                    </w:p>
                  </w:txbxContent>
                </v:textbox>
              </v:shape>
            </w:pict>
          </mc:Fallback>
        </mc:AlternateContent>
      </w:r>
      <w:r w:rsidRPr="0064020B">
        <w:t>File</w:t>
      </w:r>
      <w:r>
        <w:t xml:space="preserve"> </w:t>
      </w:r>
      <w:r w:rsidRPr="0064020B">
        <w:t>elements</w:t>
      </w:r>
      <w:r>
        <w:t xml:space="preserve"> </w:t>
      </w:r>
      <w:r w:rsidRPr="0064020B">
        <w:t>-</w:t>
      </w:r>
      <w:r>
        <w:t xml:space="preserve"> </w:t>
      </w:r>
      <w:r w:rsidRPr="0064020B">
        <w:t>XML</w:t>
      </w:r>
      <w:bookmarkEnd w:id="0"/>
    </w:p>
    <w:p w14:paraId="27A240FA" w14:textId="77777777" w:rsidR="0055239E" w:rsidRPr="00A570C1" w:rsidRDefault="0055239E" w:rsidP="0055239E">
      <w:pPr>
        <w:ind w:left="720"/>
        <w:jc w:val="both"/>
        <w:rPr>
          <w:rFonts w:cstheme="minorHAnsi"/>
        </w:rPr>
      </w:pPr>
      <w:r w:rsidRPr="00A570C1">
        <w:rPr>
          <w:rFonts w:cstheme="minorHAnsi"/>
        </w:rPr>
        <w:t>The</w:t>
      </w:r>
      <w:r>
        <w:rPr>
          <w:rFonts w:cstheme="minorHAnsi"/>
        </w:rPr>
        <w:t xml:space="preserve"> XML </w:t>
      </w:r>
      <w:r w:rsidRPr="00A570C1">
        <w:rPr>
          <w:rFonts w:cstheme="minorHAnsi"/>
        </w:rPr>
        <w:t>file</w:t>
      </w:r>
      <w:r>
        <w:rPr>
          <w:rFonts w:cstheme="minorHAnsi"/>
        </w:rPr>
        <w:t xml:space="preserve"> </w:t>
      </w:r>
      <w:r w:rsidRPr="00A570C1">
        <w:rPr>
          <w:rFonts w:cstheme="minorHAnsi"/>
        </w:rPr>
        <w:t>consists</w:t>
      </w:r>
      <w:r>
        <w:rPr>
          <w:rFonts w:cstheme="minorHAnsi"/>
        </w:rPr>
        <w:t xml:space="preserve"> </w:t>
      </w:r>
      <w:r w:rsidRPr="00A570C1">
        <w:rPr>
          <w:rFonts w:cstheme="minorHAnsi"/>
        </w:rPr>
        <w:t>of</w:t>
      </w:r>
      <w:r>
        <w:rPr>
          <w:rFonts w:cstheme="minorHAnsi"/>
        </w:rPr>
        <w:t xml:space="preserve"> 6 </w:t>
      </w:r>
      <w:r w:rsidRPr="00A570C1">
        <w:rPr>
          <w:rFonts w:cstheme="minorHAnsi"/>
        </w:rPr>
        <w:t>schemas</w:t>
      </w:r>
    </w:p>
    <w:p w14:paraId="16A381C0" w14:textId="77777777" w:rsidR="0055239E" w:rsidRPr="00A570C1" w:rsidRDefault="0055239E" w:rsidP="0055239E">
      <w:pPr>
        <w:rPr>
          <w:rFonts w:cstheme="minorHAnsi"/>
        </w:rPr>
      </w:pPr>
      <w:proofErr w:type="gramStart"/>
      <w:r w:rsidRPr="00A570C1">
        <w:rPr>
          <w:rFonts w:cstheme="minorHAnsi"/>
        </w:rPr>
        <w:t>Schema’s</w:t>
      </w:r>
      <w:proofErr w:type="gramEnd"/>
    </w:p>
    <w:p w14:paraId="19B56ECE" w14:textId="77777777" w:rsidR="0055239E" w:rsidRPr="00345962" w:rsidRDefault="0055239E" w:rsidP="0055239E">
      <w:pPr>
        <w:numPr>
          <w:ilvl w:val="0"/>
          <w:numId w:val="9"/>
        </w:numPr>
        <w:spacing w:line="240" w:lineRule="auto"/>
        <w:rPr>
          <w:rFonts w:eastAsia="Times New Roman" w:cstheme="minorHAnsi"/>
          <w:lang w:val="x-none" w:eastAsia="x-none"/>
        </w:rPr>
      </w:pPr>
      <w:r w:rsidRPr="00345962">
        <w:rPr>
          <w:rFonts w:eastAsia="Times New Roman" w:cstheme="minorHAnsi"/>
          <w:lang w:eastAsia="x-none"/>
        </w:rPr>
        <w:t>Home</w:t>
      </w:r>
      <w:r>
        <w:rPr>
          <w:rFonts w:eastAsia="Times New Roman" w:cstheme="minorHAnsi"/>
          <w:lang w:eastAsia="x-none"/>
        </w:rPr>
        <w:t xml:space="preserve"> </w:t>
      </w:r>
      <w:r w:rsidRPr="00345962">
        <w:rPr>
          <w:rFonts w:eastAsia="Times New Roman" w:cstheme="minorHAnsi"/>
          <w:lang w:eastAsia="x-none"/>
        </w:rPr>
        <w:t>care</w:t>
      </w:r>
      <w:r>
        <w:rPr>
          <w:rFonts w:eastAsia="Times New Roman" w:cstheme="minorHAnsi"/>
          <w:lang w:eastAsia="x-none"/>
        </w:rPr>
        <w:t xml:space="preserve"> </w:t>
      </w:r>
      <w:r w:rsidRPr="00345962">
        <w:rPr>
          <w:rFonts w:eastAsia="Times New Roman" w:cstheme="minorHAnsi"/>
          <w:lang w:eastAsia="x-none"/>
        </w:rPr>
        <w:t>Payment</w:t>
      </w:r>
      <w:r>
        <w:rPr>
          <w:rFonts w:eastAsia="Times New Roman" w:cstheme="minorHAnsi"/>
          <w:lang w:eastAsia="x-none"/>
        </w:rPr>
        <w:t xml:space="preserve"> </w:t>
      </w:r>
      <w:r w:rsidRPr="00345962">
        <w:rPr>
          <w:rFonts w:eastAsia="Times New Roman" w:cstheme="minorHAnsi"/>
          <w:lang w:eastAsia="x-none"/>
        </w:rPr>
        <w:t>Statement</w:t>
      </w:r>
      <w:r>
        <w:rPr>
          <w:rFonts w:eastAsia="Times New Roman" w:cstheme="minorHAnsi"/>
          <w:lang w:eastAsia="x-none"/>
        </w:rPr>
        <w:t xml:space="preserve"> </w:t>
      </w:r>
      <w:r w:rsidRPr="00345962">
        <w:rPr>
          <w:rFonts w:eastAsia="Times New Roman" w:cstheme="minorHAnsi"/>
          <w:lang w:eastAsia="x-none"/>
        </w:rPr>
        <w:t>Header</w:t>
      </w:r>
    </w:p>
    <w:p w14:paraId="60689652" w14:textId="77777777" w:rsidR="0055239E" w:rsidRPr="00345962" w:rsidRDefault="0055239E" w:rsidP="0055239E">
      <w:pPr>
        <w:numPr>
          <w:ilvl w:val="0"/>
          <w:numId w:val="9"/>
        </w:numPr>
        <w:spacing w:line="240" w:lineRule="auto"/>
        <w:rPr>
          <w:rFonts w:eastAsia="Times New Roman" w:cstheme="minorHAnsi"/>
          <w:lang w:val="x-none" w:eastAsia="x-none"/>
        </w:rPr>
      </w:pPr>
      <w:r w:rsidRPr="00345962">
        <w:rPr>
          <w:rFonts w:eastAsia="Times New Roman" w:cstheme="minorHAnsi"/>
          <w:lang w:eastAsia="x-none"/>
        </w:rPr>
        <w:t>Care</w:t>
      </w:r>
      <w:r>
        <w:rPr>
          <w:rFonts w:eastAsia="Times New Roman" w:cstheme="minorHAnsi"/>
          <w:lang w:eastAsia="x-none"/>
        </w:rPr>
        <w:t xml:space="preserve"> </w:t>
      </w:r>
      <w:r w:rsidRPr="00345962">
        <w:rPr>
          <w:rFonts w:eastAsia="Times New Roman" w:cstheme="minorHAnsi"/>
          <w:lang w:eastAsia="x-none"/>
        </w:rPr>
        <w:t>Recipient</w:t>
      </w:r>
      <w:r>
        <w:rPr>
          <w:rFonts w:eastAsia="Times New Roman" w:cstheme="minorHAnsi"/>
          <w:lang w:eastAsia="x-none"/>
        </w:rPr>
        <w:t xml:space="preserve"> </w:t>
      </w:r>
      <w:r w:rsidRPr="00345962">
        <w:rPr>
          <w:rFonts w:eastAsia="Times New Roman" w:cstheme="minorHAnsi"/>
          <w:lang w:eastAsia="x-none"/>
        </w:rPr>
        <w:t>Details</w:t>
      </w:r>
    </w:p>
    <w:p w14:paraId="275BBE8D" w14:textId="77777777" w:rsidR="0055239E" w:rsidRPr="00345962" w:rsidRDefault="0055239E" w:rsidP="0055239E">
      <w:pPr>
        <w:numPr>
          <w:ilvl w:val="0"/>
          <w:numId w:val="9"/>
        </w:numPr>
        <w:spacing w:line="240" w:lineRule="auto"/>
        <w:rPr>
          <w:rFonts w:eastAsia="Times New Roman" w:cstheme="minorHAnsi"/>
          <w:lang w:val="x-none" w:eastAsia="x-none"/>
        </w:rPr>
      </w:pPr>
      <w:r w:rsidRPr="00345962">
        <w:rPr>
          <w:rFonts w:eastAsia="Times New Roman" w:cstheme="minorHAnsi"/>
          <w:lang w:val="x-none" w:eastAsia="x-none"/>
        </w:rPr>
        <w:t>Care</w:t>
      </w:r>
      <w:r>
        <w:rPr>
          <w:rFonts w:eastAsia="Times New Roman" w:cstheme="minorHAnsi"/>
          <w:lang w:val="x-none" w:eastAsia="x-none"/>
        </w:rPr>
        <w:t xml:space="preserve"> </w:t>
      </w:r>
      <w:r w:rsidRPr="00345962">
        <w:rPr>
          <w:rFonts w:eastAsia="Times New Roman" w:cstheme="minorHAnsi"/>
          <w:lang w:val="x-none" w:eastAsia="x-none"/>
        </w:rPr>
        <w:t>Recipient</w:t>
      </w:r>
      <w:r>
        <w:rPr>
          <w:rFonts w:eastAsia="Times New Roman" w:cstheme="minorHAnsi"/>
          <w:lang w:val="x-none" w:eastAsia="x-none"/>
        </w:rPr>
        <w:t xml:space="preserve"> </w:t>
      </w:r>
      <w:r w:rsidRPr="00345962">
        <w:rPr>
          <w:rFonts w:eastAsia="Times New Roman" w:cstheme="minorHAnsi"/>
          <w:lang w:val="x-none" w:eastAsia="x-none"/>
        </w:rPr>
        <w:t>Payment</w:t>
      </w:r>
      <w:r w:rsidRPr="00345962">
        <w:rPr>
          <w:rFonts w:eastAsia="Times New Roman" w:cstheme="minorHAnsi"/>
          <w:lang w:eastAsia="x-none"/>
        </w:rPr>
        <w:t>s</w:t>
      </w:r>
      <w:r>
        <w:rPr>
          <w:rFonts w:eastAsia="Times New Roman" w:cstheme="minorHAnsi"/>
          <w:lang w:eastAsia="x-none"/>
        </w:rPr>
        <w:t xml:space="preserve"> </w:t>
      </w:r>
      <w:r w:rsidRPr="00345962">
        <w:rPr>
          <w:rFonts w:eastAsia="Times New Roman" w:cstheme="minorHAnsi"/>
          <w:lang w:eastAsia="x-none"/>
        </w:rPr>
        <w:t>and</w:t>
      </w:r>
      <w:r>
        <w:rPr>
          <w:rFonts w:eastAsia="Times New Roman" w:cstheme="minorHAnsi"/>
          <w:lang w:eastAsia="x-none"/>
        </w:rPr>
        <w:t xml:space="preserve"> </w:t>
      </w:r>
      <w:r w:rsidRPr="00345962">
        <w:rPr>
          <w:rFonts w:eastAsia="Times New Roman" w:cstheme="minorHAnsi"/>
          <w:lang w:eastAsia="x-none"/>
        </w:rPr>
        <w:t>adjustments</w:t>
      </w:r>
      <w:r>
        <w:rPr>
          <w:rFonts w:eastAsia="Times New Roman" w:cstheme="minorHAnsi"/>
          <w:lang w:val="x-none" w:eastAsia="x-none"/>
        </w:rPr>
        <w:t xml:space="preserve"> </w:t>
      </w:r>
      <w:r w:rsidRPr="00345962">
        <w:rPr>
          <w:rFonts w:eastAsia="Times New Roman" w:cstheme="minorHAnsi"/>
          <w:lang w:val="x-none" w:eastAsia="x-none"/>
        </w:rPr>
        <w:t>details</w:t>
      </w:r>
    </w:p>
    <w:p w14:paraId="05A9FD3F" w14:textId="77777777" w:rsidR="0055239E" w:rsidRPr="00345962" w:rsidRDefault="0055239E" w:rsidP="0055239E">
      <w:pPr>
        <w:numPr>
          <w:ilvl w:val="0"/>
          <w:numId w:val="9"/>
        </w:numPr>
        <w:spacing w:line="240" w:lineRule="auto"/>
        <w:rPr>
          <w:rFonts w:eastAsia="Times New Roman" w:cstheme="minorHAnsi"/>
          <w:lang w:val="x-none" w:eastAsia="x-none"/>
        </w:rPr>
      </w:pPr>
      <w:r w:rsidRPr="00345962">
        <w:rPr>
          <w:rFonts w:eastAsia="Times New Roman" w:cstheme="minorHAnsi"/>
          <w:lang w:val="x-none" w:eastAsia="x-none"/>
        </w:rPr>
        <w:t>Payment</w:t>
      </w:r>
      <w:r>
        <w:rPr>
          <w:rFonts w:eastAsia="Times New Roman" w:cstheme="minorHAnsi"/>
          <w:lang w:val="x-none" w:eastAsia="x-none"/>
        </w:rPr>
        <w:t xml:space="preserve"> </w:t>
      </w:r>
      <w:r w:rsidRPr="00345962">
        <w:rPr>
          <w:rFonts w:eastAsia="Times New Roman" w:cstheme="minorHAnsi"/>
          <w:lang w:val="x-none" w:eastAsia="x-none"/>
        </w:rPr>
        <w:t>summary</w:t>
      </w:r>
      <w:r>
        <w:rPr>
          <w:rFonts w:eastAsia="Times New Roman" w:cstheme="minorHAnsi"/>
          <w:lang w:eastAsia="x-none"/>
        </w:rPr>
        <w:t xml:space="preserve"> details</w:t>
      </w:r>
    </w:p>
    <w:p w14:paraId="6564FB14" w14:textId="77777777" w:rsidR="0055239E" w:rsidRDefault="0055239E" w:rsidP="0055239E">
      <w:pPr>
        <w:numPr>
          <w:ilvl w:val="0"/>
          <w:numId w:val="9"/>
        </w:numPr>
        <w:spacing w:line="240" w:lineRule="atLeast"/>
        <w:contextualSpacing/>
        <w:rPr>
          <w:rFonts w:eastAsia="Times New Roman" w:cstheme="minorHAnsi"/>
          <w:iCs/>
          <w:szCs w:val="20"/>
          <w:lang w:val="x-none" w:eastAsia="x-none"/>
        </w:rPr>
      </w:pPr>
      <w:r w:rsidRPr="00345962">
        <w:rPr>
          <w:rFonts w:eastAsia="Times New Roman" w:cstheme="minorHAnsi"/>
          <w:iCs/>
          <w:szCs w:val="20"/>
          <w:lang w:val="x-none" w:eastAsia="x-none"/>
        </w:rPr>
        <w:t>Notes</w:t>
      </w:r>
      <w:r>
        <w:rPr>
          <w:rFonts w:eastAsia="Times New Roman" w:cstheme="minorHAnsi"/>
          <w:iCs/>
          <w:szCs w:val="20"/>
          <w:lang w:val="x-none" w:eastAsia="x-none"/>
        </w:rPr>
        <w:t xml:space="preserve"> </w:t>
      </w:r>
      <w:r w:rsidRPr="00345962">
        <w:rPr>
          <w:rFonts w:eastAsia="Times New Roman" w:cstheme="minorHAnsi"/>
          <w:iCs/>
          <w:szCs w:val="20"/>
          <w:lang w:val="x-none" w:eastAsia="x-none"/>
        </w:rPr>
        <w:t>-</w:t>
      </w:r>
      <w:r>
        <w:rPr>
          <w:rFonts w:eastAsia="Times New Roman" w:cstheme="minorHAnsi"/>
          <w:iCs/>
          <w:szCs w:val="20"/>
          <w:lang w:val="x-none" w:eastAsia="x-none"/>
        </w:rPr>
        <w:t xml:space="preserve"> </w:t>
      </w:r>
      <w:r w:rsidRPr="00345962">
        <w:rPr>
          <w:rFonts w:eastAsia="Times New Roman" w:cstheme="minorHAnsi"/>
          <w:iCs/>
          <w:szCs w:val="20"/>
          <w:lang w:val="x-none" w:eastAsia="x-none"/>
        </w:rPr>
        <w:t>Provider</w:t>
      </w:r>
      <w:r>
        <w:rPr>
          <w:rFonts w:eastAsia="Times New Roman" w:cstheme="minorHAnsi"/>
          <w:iCs/>
          <w:szCs w:val="20"/>
          <w:lang w:val="x-none" w:eastAsia="x-none"/>
        </w:rPr>
        <w:t xml:space="preserve"> </w:t>
      </w:r>
      <w:r w:rsidRPr="00345962">
        <w:rPr>
          <w:rFonts w:eastAsia="Times New Roman" w:cstheme="minorHAnsi"/>
          <w:iCs/>
          <w:szCs w:val="20"/>
          <w:lang w:val="x-none" w:eastAsia="x-none"/>
        </w:rPr>
        <w:t>comments</w:t>
      </w:r>
    </w:p>
    <w:p w14:paraId="6E011A03" w14:textId="77777777" w:rsidR="0055239E" w:rsidRDefault="0055239E" w:rsidP="0055239E">
      <w:pPr>
        <w:spacing w:line="240" w:lineRule="atLeast"/>
        <w:ind w:left="360"/>
        <w:contextualSpacing/>
        <w:rPr>
          <w:rFonts w:eastAsia="Times New Roman" w:cstheme="minorHAnsi"/>
          <w:iCs/>
          <w:szCs w:val="20"/>
          <w:lang w:val="x-none" w:eastAsia="x-none"/>
        </w:rPr>
      </w:pPr>
    </w:p>
    <w:p w14:paraId="3B4FC692" w14:textId="77777777" w:rsidR="0055239E" w:rsidRDefault="0055239E" w:rsidP="0055239E">
      <w:pPr>
        <w:spacing w:line="240" w:lineRule="atLeast"/>
        <w:contextualSpacing/>
        <w:rPr>
          <w:rFonts w:eastAsia="Times New Roman" w:cstheme="minorHAnsi"/>
          <w:iCs/>
          <w:szCs w:val="20"/>
          <w:lang w:eastAsia="x-none"/>
        </w:rPr>
      </w:pPr>
      <w:r>
        <w:rPr>
          <w:rFonts w:eastAsia="Times New Roman" w:cstheme="minorHAnsi"/>
          <w:iCs/>
          <w:szCs w:val="20"/>
          <w:lang w:eastAsia="x-none"/>
        </w:rPr>
        <w:t>Additional IPA schema</w:t>
      </w:r>
    </w:p>
    <w:p w14:paraId="7E81B503" w14:textId="77777777" w:rsidR="0055239E" w:rsidRPr="00345962" w:rsidRDefault="0055239E" w:rsidP="0055239E">
      <w:pPr>
        <w:numPr>
          <w:ilvl w:val="0"/>
          <w:numId w:val="9"/>
        </w:numPr>
        <w:spacing w:line="240" w:lineRule="auto"/>
        <w:rPr>
          <w:rFonts w:eastAsia="Times New Roman" w:cstheme="minorHAnsi"/>
          <w:lang w:val="x-none" w:eastAsia="x-none"/>
        </w:rPr>
      </w:pPr>
      <w:r>
        <w:rPr>
          <w:rFonts w:cstheme="minorHAnsi"/>
          <w:iCs/>
        </w:rPr>
        <w:t xml:space="preserve">IPA </w:t>
      </w:r>
      <w:r w:rsidRPr="00345962">
        <w:rPr>
          <w:rFonts w:eastAsia="Times New Roman" w:cstheme="minorHAnsi"/>
          <w:lang w:val="x-none" w:eastAsia="x-none"/>
        </w:rPr>
        <w:t>Care</w:t>
      </w:r>
      <w:r>
        <w:rPr>
          <w:rFonts w:eastAsia="Times New Roman" w:cstheme="minorHAnsi"/>
          <w:lang w:val="x-none" w:eastAsia="x-none"/>
        </w:rPr>
        <w:t xml:space="preserve"> </w:t>
      </w:r>
      <w:r w:rsidRPr="00345962">
        <w:rPr>
          <w:rFonts w:eastAsia="Times New Roman" w:cstheme="minorHAnsi"/>
          <w:lang w:val="x-none" w:eastAsia="x-none"/>
        </w:rPr>
        <w:t>Recipient</w:t>
      </w:r>
      <w:r>
        <w:rPr>
          <w:rFonts w:eastAsia="Times New Roman" w:cstheme="minorHAnsi"/>
          <w:lang w:val="x-none" w:eastAsia="x-none"/>
        </w:rPr>
        <w:t xml:space="preserve"> </w:t>
      </w:r>
      <w:r w:rsidRPr="00345962">
        <w:rPr>
          <w:rFonts w:eastAsia="Times New Roman" w:cstheme="minorHAnsi"/>
          <w:lang w:val="x-none" w:eastAsia="x-none"/>
        </w:rPr>
        <w:t>Payment</w:t>
      </w:r>
      <w:r w:rsidRPr="00345962">
        <w:rPr>
          <w:rFonts w:eastAsia="Times New Roman" w:cstheme="minorHAnsi"/>
          <w:lang w:eastAsia="x-none"/>
        </w:rPr>
        <w:t>s</w:t>
      </w:r>
      <w:r>
        <w:rPr>
          <w:rFonts w:eastAsia="Times New Roman" w:cstheme="minorHAnsi"/>
          <w:lang w:eastAsia="x-none"/>
        </w:rPr>
        <w:t xml:space="preserve"> </w:t>
      </w:r>
      <w:r w:rsidRPr="00345962">
        <w:rPr>
          <w:rFonts w:eastAsia="Times New Roman" w:cstheme="minorHAnsi"/>
          <w:lang w:eastAsia="x-none"/>
        </w:rPr>
        <w:t>and</w:t>
      </w:r>
      <w:r>
        <w:rPr>
          <w:rFonts w:eastAsia="Times New Roman" w:cstheme="minorHAnsi"/>
          <w:lang w:eastAsia="x-none"/>
        </w:rPr>
        <w:t xml:space="preserve"> </w:t>
      </w:r>
      <w:r w:rsidRPr="00345962">
        <w:rPr>
          <w:rFonts w:eastAsia="Times New Roman" w:cstheme="minorHAnsi"/>
          <w:lang w:eastAsia="x-none"/>
        </w:rPr>
        <w:t>adjustments</w:t>
      </w:r>
      <w:r>
        <w:rPr>
          <w:rFonts w:eastAsia="Times New Roman" w:cstheme="minorHAnsi"/>
          <w:lang w:val="x-none" w:eastAsia="x-none"/>
        </w:rPr>
        <w:t xml:space="preserve"> </w:t>
      </w:r>
      <w:r w:rsidRPr="00345962">
        <w:rPr>
          <w:rFonts w:eastAsia="Times New Roman" w:cstheme="minorHAnsi"/>
          <w:lang w:val="x-none" w:eastAsia="x-none"/>
        </w:rPr>
        <w:t>details</w:t>
      </w:r>
    </w:p>
    <w:p w14:paraId="510A3C75" w14:textId="77777777" w:rsidR="0055239E" w:rsidRPr="00A570C1" w:rsidRDefault="0055239E" w:rsidP="0055239E">
      <w:pPr>
        <w:spacing w:line="240" w:lineRule="atLeast"/>
        <w:rPr>
          <w:rFonts w:cstheme="minorHAnsi"/>
          <w:iCs/>
        </w:rPr>
      </w:pPr>
    </w:p>
    <w:p w14:paraId="10BE44D3" w14:textId="77777777" w:rsidR="0055239E" w:rsidRPr="007B268F" w:rsidRDefault="0055239E" w:rsidP="0055239E">
      <w:pPr>
        <w:numPr>
          <w:ilvl w:val="0"/>
          <w:numId w:val="10"/>
        </w:numPr>
        <w:spacing w:line="240" w:lineRule="auto"/>
        <w:rPr>
          <w:rFonts w:eastAsia="Times New Roman" w:cstheme="minorHAnsi"/>
          <w:b/>
          <w:lang w:val="x-none" w:eastAsia="x-none"/>
        </w:rPr>
      </w:pPr>
      <w:r>
        <w:rPr>
          <w:rFonts w:eastAsia="Times New Roman" w:cstheme="minorHAnsi"/>
          <w:b/>
          <w:lang w:eastAsia="x-none"/>
        </w:rPr>
        <w:t>Home care Payment Statement Header</w:t>
      </w:r>
    </w:p>
    <w:p w14:paraId="6E6310D7" w14:textId="77777777" w:rsidR="0055239E" w:rsidRDefault="0055239E" w:rsidP="0055239E">
      <w:pPr>
        <w:keepNext/>
        <w:spacing w:line="240" w:lineRule="auto"/>
        <w:ind w:left="360"/>
      </w:pPr>
      <w:r>
        <w:rPr>
          <w:rFonts w:eastAsia="Times New Roman" w:cstheme="minorHAnsi"/>
          <w:b/>
          <w:noProof/>
          <w:lang w:eastAsia="en-AU"/>
        </w:rPr>
        <w:drawing>
          <wp:inline distT="0" distB="0" distL="0" distR="0" wp14:anchorId="03A16EFB" wp14:editId="632B3F8A">
            <wp:extent cx="7677864" cy="3200400"/>
            <wp:effectExtent l="19050" t="19050" r="18415" b="190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94787" cy="320745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989FF2A" w14:textId="77777777" w:rsidR="0055239E" w:rsidRPr="00A570C1" w:rsidRDefault="0055239E" w:rsidP="0055239E">
      <w:pPr>
        <w:pStyle w:val="Caption"/>
        <w:rPr>
          <w:rFonts w:eastAsia="Times New Roman" w:cstheme="minorHAnsi"/>
          <w:b/>
          <w:lang w:val="x-none" w:eastAsia="x-none"/>
        </w:rPr>
      </w:pPr>
    </w:p>
    <w:tbl>
      <w:tblPr>
        <w:tblW w:w="1335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73"/>
        <w:gridCol w:w="1869"/>
        <w:gridCol w:w="622"/>
        <w:gridCol w:w="851"/>
        <w:gridCol w:w="1275"/>
        <w:gridCol w:w="1560"/>
        <w:gridCol w:w="6804"/>
      </w:tblGrid>
      <w:tr w:rsidR="0055239E" w:rsidRPr="00A570C1" w14:paraId="1EEF946D" w14:textId="77777777" w:rsidTr="00F45C90">
        <w:trPr>
          <w:cantSplit/>
          <w:trHeight w:val="549"/>
          <w:tblHeader/>
        </w:trPr>
        <w:tc>
          <w:tcPr>
            <w:tcW w:w="22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E0EE039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lastRenderedPageBreak/>
              <w:t>Field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Name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BBCCF1C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Use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5624E4C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Field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Length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7628D61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  <w:bCs/>
              </w:rPr>
              <w:t>Mandatory/Optional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AD69EED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Type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069BB807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Possible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Values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or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Format</w:t>
            </w:r>
          </w:p>
        </w:tc>
      </w:tr>
      <w:tr w:rsidR="0055239E" w:rsidRPr="00A570C1" w14:paraId="6E526124" w14:textId="77777777" w:rsidTr="00F45C90">
        <w:trPr>
          <w:trHeight w:val="549"/>
        </w:trPr>
        <w:tc>
          <w:tcPr>
            <w:tcW w:w="373" w:type="dxa"/>
            <w:shd w:val="clear" w:color="auto" w:fill="auto"/>
          </w:tcPr>
          <w:p w14:paraId="681DCFB2" w14:textId="77777777" w:rsidR="0055239E" w:rsidRPr="00A570C1" w:rsidRDefault="0055239E" w:rsidP="0055239E">
            <w:pPr>
              <w:numPr>
                <w:ilvl w:val="0"/>
                <w:numId w:val="8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869" w:type="dxa"/>
            <w:shd w:val="clear" w:color="auto" w:fill="auto"/>
          </w:tcPr>
          <w:p w14:paraId="5AB5BF0C" w14:textId="77777777" w:rsidR="0055239E" w:rsidRPr="00A570C1" w:rsidRDefault="0055239E" w:rsidP="00F45C90">
            <w:pPr>
              <w:rPr>
                <w:rFonts w:cstheme="minorHAnsi"/>
              </w:rPr>
            </w:pPr>
            <w:r>
              <w:rPr>
                <w:rFonts w:cstheme="minorHAnsi"/>
              </w:rPr>
              <w:t>HTML header</w:t>
            </w:r>
          </w:p>
        </w:tc>
        <w:tc>
          <w:tcPr>
            <w:tcW w:w="622" w:type="dxa"/>
            <w:shd w:val="clear" w:color="auto" w:fill="auto"/>
          </w:tcPr>
          <w:p w14:paraId="096F11F8" w14:textId="77777777" w:rsidR="0055239E" w:rsidRPr="00A570C1" w:rsidRDefault="0055239E" w:rsidP="00F45C90">
            <w:pPr>
              <w:jc w:val="center"/>
              <w:rPr>
                <w:rFonts w:cstheme="minorHAnsi"/>
              </w:rPr>
            </w:pPr>
            <w:r w:rsidRPr="00A570C1">
              <w:rPr>
                <w:rFonts w:cstheme="minorHAnsi"/>
              </w:rPr>
              <w:t>C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05110C12" w14:textId="77777777" w:rsidR="0055239E" w:rsidRPr="00A570C1" w:rsidRDefault="0055239E" w:rsidP="00F45C90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14:paraId="7A08D21F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Mandatory</w:t>
            </w:r>
          </w:p>
        </w:tc>
        <w:tc>
          <w:tcPr>
            <w:tcW w:w="1560" w:type="dxa"/>
            <w:shd w:val="clear" w:color="auto" w:fill="auto"/>
          </w:tcPr>
          <w:p w14:paraId="3F71E952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Alpha</w:t>
            </w:r>
          </w:p>
        </w:tc>
        <w:tc>
          <w:tcPr>
            <w:tcW w:w="6804" w:type="dxa"/>
            <w:shd w:val="clear" w:color="auto" w:fill="auto"/>
          </w:tcPr>
          <w:p w14:paraId="1010C496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&lt;</w:t>
            </w:r>
            <w:proofErr w:type="spellStart"/>
            <w:r w:rsidRPr="00A570C1">
              <w:rPr>
                <w:rFonts w:cstheme="minorHAnsi"/>
              </w:rPr>
              <w:t>homeCarePaymentStmtHeader</w:t>
            </w:r>
            <w:proofErr w:type="spellEnd"/>
            <w:r w:rsidRPr="00A570C1">
              <w:rPr>
                <w:rFonts w:cstheme="minorHAnsi"/>
              </w:rPr>
              <w:t>&gt;</w:t>
            </w:r>
          </w:p>
        </w:tc>
      </w:tr>
      <w:tr w:rsidR="0055239E" w:rsidRPr="00A570C1" w14:paraId="42A3E42A" w14:textId="77777777" w:rsidTr="00F45C90">
        <w:trPr>
          <w:trHeight w:val="549"/>
        </w:trPr>
        <w:tc>
          <w:tcPr>
            <w:tcW w:w="373" w:type="dxa"/>
            <w:shd w:val="clear" w:color="auto" w:fill="auto"/>
          </w:tcPr>
          <w:p w14:paraId="69659A30" w14:textId="77777777" w:rsidR="0055239E" w:rsidRPr="00A570C1" w:rsidRDefault="0055239E" w:rsidP="0055239E">
            <w:pPr>
              <w:numPr>
                <w:ilvl w:val="0"/>
                <w:numId w:val="8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869" w:type="dxa"/>
            <w:shd w:val="clear" w:color="auto" w:fill="auto"/>
          </w:tcPr>
          <w:p w14:paraId="79D903DE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Aged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Care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Approved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Provider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Name</w:t>
            </w:r>
          </w:p>
        </w:tc>
        <w:tc>
          <w:tcPr>
            <w:tcW w:w="622" w:type="dxa"/>
            <w:shd w:val="clear" w:color="auto" w:fill="auto"/>
          </w:tcPr>
          <w:p w14:paraId="15765316" w14:textId="77777777" w:rsidR="0055239E" w:rsidRPr="00A570C1" w:rsidRDefault="0055239E" w:rsidP="00F45C90">
            <w:pPr>
              <w:jc w:val="center"/>
              <w:rPr>
                <w:rFonts w:cstheme="minorHAnsi"/>
              </w:rPr>
            </w:pPr>
            <w:r w:rsidRPr="00A570C1">
              <w:rPr>
                <w:rFonts w:cstheme="minorHAnsi"/>
              </w:rPr>
              <w:t>CP</w:t>
            </w:r>
          </w:p>
        </w:tc>
        <w:tc>
          <w:tcPr>
            <w:tcW w:w="851" w:type="dxa"/>
            <w:shd w:val="clear" w:color="auto" w:fill="auto"/>
          </w:tcPr>
          <w:p w14:paraId="775E3B25" w14:textId="77777777" w:rsidR="0055239E" w:rsidRPr="00A570C1" w:rsidRDefault="0055239E" w:rsidP="00F45C90">
            <w:pPr>
              <w:jc w:val="center"/>
              <w:rPr>
                <w:rFonts w:cstheme="minorHAnsi"/>
              </w:rPr>
            </w:pPr>
            <w:r w:rsidRPr="00A570C1">
              <w:rPr>
                <w:rFonts w:cstheme="minorHAnsi"/>
              </w:rPr>
              <w:t>100</w:t>
            </w:r>
          </w:p>
        </w:tc>
        <w:tc>
          <w:tcPr>
            <w:tcW w:w="1275" w:type="dxa"/>
            <w:shd w:val="clear" w:color="auto" w:fill="auto"/>
          </w:tcPr>
          <w:p w14:paraId="750FF792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Mandatory</w:t>
            </w:r>
          </w:p>
        </w:tc>
        <w:tc>
          <w:tcPr>
            <w:tcW w:w="1560" w:type="dxa"/>
            <w:shd w:val="clear" w:color="auto" w:fill="auto"/>
          </w:tcPr>
          <w:p w14:paraId="00998312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Alphanumeric</w:t>
            </w:r>
          </w:p>
        </w:tc>
        <w:tc>
          <w:tcPr>
            <w:tcW w:w="6804" w:type="dxa"/>
            <w:shd w:val="clear" w:color="auto" w:fill="auto"/>
          </w:tcPr>
          <w:p w14:paraId="1C45F3BA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&lt;</w:t>
            </w:r>
            <w:proofErr w:type="spellStart"/>
            <w:r w:rsidRPr="00A570C1">
              <w:rPr>
                <w:rFonts w:cstheme="minorHAnsi"/>
              </w:rPr>
              <w:t>agedCareProviderName</w:t>
            </w:r>
            <w:proofErr w:type="spellEnd"/>
            <w:r w:rsidRPr="00A570C1">
              <w:rPr>
                <w:rFonts w:cstheme="minorHAnsi"/>
              </w:rPr>
              <w:t>&gt;</w:t>
            </w:r>
            <w:proofErr w:type="spellStart"/>
            <w:r w:rsidRPr="00A570C1">
              <w:rPr>
                <w:rFonts w:cstheme="minorHAnsi"/>
              </w:rPr>
              <w:t>Featherston</w:t>
            </w:r>
            <w:proofErr w:type="spellEnd"/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Charitable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Organization&lt;/</w:t>
            </w:r>
            <w:proofErr w:type="spellStart"/>
            <w:r w:rsidRPr="00A570C1">
              <w:rPr>
                <w:rFonts w:cstheme="minorHAnsi"/>
              </w:rPr>
              <w:t>agedCareProviderName</w:t>
            </w:r>
            <w:proofErr w:type="spellEnd"/>
            <w:r w:rsidRPr="00A570C1">
              <w:rPr>
                <w:rFonts w:cstheme="minorHAnsi"/>
              </w:rPr>
              <w:t>&gt;</w:t>
            </w:r>
          </w:p>
        </w:tc>
      </w:tr>
      <w:tr w:rsidR="0055239E" w:rsidRPr="00A570C1" w14:paraId="31AAC487" w14:textId="77777777" w:rsidTr="00F45C90">
        <w:trPr>
          <w:trHeight w:val="564"/>
        </w:trPr>
        <w:tc>
          <w:tcPr>
            <w:tcW w:w="373" w:type="dxa"/>
            <w:shd w:val="clear" w:color="auto" w:fill="auto"/>
          </w:tcPr>
          <w:p w14:paraId="2474EA13" w14:textId="77777777" w:rsidR="0055239E" w:rsidRPr="00A570C1" w:rsidRDefault="0055239E" w:rsidP="0055239E">
            <w:pPr>
              <w:numPr>
                <w:ilvl w:val="0"/>
                <w:numId w:val="8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869" w:type="dxa"/>
            <w:shd w:val="clear" w:color="auto" w:fill="auto"/>
          </w:tcPr>
          <w:p w14:paraId="3444AFB9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Aged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Care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Provider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Number</w:t>
            </w:r>
          </w:p>
        </w:tc>
        <w:tc>
          <w:tcPr>
            <w:tcW w:w="622" w:type="dxa"/>
            <w:shd w:val="clear" w:color="auto" w:fill="auto"/>
          </w:tcPr>
          <w:p w14:paraId="4A16175C" w14:textId="77777777" w:rsidR="0055239E" w:rsidRPr="00A570C1" w:rsidRDefault="0055239E" w:rsidP="00F45C90">
            <w:pPr>
              <w:jc w:val="center"/>
              <w:rPr>
                <w:rFonts w:cstheme="minorHAnsi"/>
              </w:rPr>
            </w:pPr>
            <w:r w:rsidRPr="00A570C1">
              <w:rPr>
                <w:rFonts w:cstheme="minorHAnsi"/>
              </w:rPr>
              <w:t>C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4C8B0561" w14:textId="77777777" w:rsidR="0055239E" w:rsidRPr="00A570C1" w:rsidRDefault="0055239E" w:rsidP="00F45C90">
            <w:pPr>
              <w:jc w:val="center"/>
              <w:rPr>
                <w:rFonts w:cstheme="minorHAnsi"/>
              </w:rPr>
            </w:pPr>
            <w:r w:rsidRPr="00A570C1">
              <w:rPr>
                <w:rFonts w:cstheme="minorHAnsi"/>
              </w:rPr>
              <w:t>5</w:t>
            </w:r>
          </w:p>
        </w:tc>
        <w:tc>
          <w:tcPr>
            <w:tcW w:w="1275" w:type="dxa"/>
            <w:shd w:val="clear" w:color="auto" w:fill="auto"/>
          </w:tcPr>
          <w:p w14:paraId="0C5A35BB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Mandatory</w:t>
            </w:r>
          </w:p>
        </w:tc>
        <w:tc>
          <w:tcPr>
            <w:tcW w:w="1560" w:type="dxa"/>
            <w:shd w:val="clear" w:color="auto" w:fill="auto"/>
          </w:tcPr>
          <w:p w14:paraId="7BCBF217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Numeric</w:t>
            </w:r>
          </w:p>
        </w:tc>
        <w:tc>
          <w:tcPr>
            <w:tcW w:w="6804" w:type="dxa"/>
            <w:shd w:val="clear" w:color="auto" w:fill="auto"/>
          </w:tcPr>
          <w:p w14:paraId="5A134E2C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&lt;</w:t>
            </w:r>
            <w:proofErr w:type="spellStart"/>
            <w:r w:rsidRPr="00A570C1">
              <w:rPr>
                <w:rFonts w:cstheme="minorHAnsi"/>
              </w:rPr>
              <w:t>agedCareProviderNumber</w:t>
            </w:r>
            <w:proofErr w:type="spellEnd"/>
            <w:r w:rsidRPr="00A570C1">
              <w:rPr>
                <w:rFonts w:cstheme="minorHAnsi"/>
              </w:rPr>
              <w:t>&gt;222&lt;/</w:t>
            </w:r>
            <w:proofErr w:type="spellStart"/>
            <w:r w:rsidRPr="00A570C1">
              <w:rPr>
                <w:rFonts w:cstheme="minorHAnsi"/>
              </w:rPr>
              <w:t>agedCareProviderNumber</w:t>
            </w:r>
            <w:proofErr w:type="spellEnd"/>
            <w:r w:rsidRPr="00A570C1">
              <w:rPr>
                <w:rFonts w:cstheme="minorHAnsi"/>
              </w:rPr>
              <w:t>&gt;</w:t>
            </w:r>
          </w:p>
        </w:tc>
      </w:tr>
      <w:tr w:rsidR="0055239E" w:rsidRPr="00A570C1" w14:paraId="19121A38" w14:textId="77777777" w:rsidTr="00F45C90">
        <w:trPr>
          <w:trHeight w:val="549"/>
        </w:trPr>
        <w:tc>
          <w:tcPr>
            <w:tcW w:w="373" w:type="dxa"/>
            <w:shd w:val="clear" w:color="auto" w:fill="auto"/>
          </w:tcPr>
          <w:p w14:paraId="7F424103" w14:textId="77777777" w:rsidR="0055239E" w:rsidRPr="00A570C1" w:rsidRDefault="0055239E" w:rsidP="0055239E">
            <w:pPr>
              <w:numPr>
                <w:ilvl w:val="0"/>
                <w:numId w:val="8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869" w:type="dxa"/>
            <w:shd w:val="clear" w:color="auto" w:fill="auto"/>
          </w:tcPr>
          <w:p w14:paraId="2BC5055B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Aged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Care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Service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Name</w:t>
            </w:r>
          </w:p>
        </w:tc>
        <w:tc>
          <w:tcPr>
            <w:tcW w:w="622" w:type="dxa"/>
            <w:shd w:val="clear" w:color="auto" w:fill="auto"/>
          </w:tcPr>
          <w:p w14:paraId="406B31E0" w14:textId="77777777" w:rsidR="0055239E" w:rsidRPr="00A570C1" w:rsidRDefault="0055239E" w:rsidP="00F45C90">
            <w:pPr>
              <w:jc w:val="center"/>
              <w:rPr>
                <w:rFonts w:cstheme="minorHAnsi"/>
              </w:rPr>
            </w:pPr>
            <w:r w:rsidRPr="00A570C1">
              <w:rPr>
                <w:rFonts w:cstheme="minorHAnsi"/>
              </w:rPr>
              <w:t>CP</w:t>
            </w:r>
          </w:p>
        </w:tc>
        <w:tc>
          <w:tcPr>
            <w:tcW w:w="851" w:type="dxa"/>
            <w:shd w:val="clear" w:color="auto" w:fill="auto"/>
          </w:tcPr>
          <w:p w14:paraId="6B653298" w14:textId="77777777" w:rsidR="0055239E" w:rsidRPr="00A570C1" w:rsidRDefault="0055239E" w:rsidP="00F45C90">
            <w:pPr>
              <w:jc w:val="center"/>
              <w:rPr>
                <w:rFonts w:cstheme="minorHAnsi"/>
              </w:rPr>
            </w:pPr>
            <w:r w:rsidRPr="00A570C1">
              <w:rPr>
                <w:rFonts w:cstheme="minorHAnsi"/>
              </w:rPr>
              <w:t>100</w:t>
            </w:r>
          </w:p>
        </w:tc>
        <w:tc>
          <w:tcPr>
            <w:tcW w:w="1275" w:type="dxa"/>
            <w:shd w:val="clear" w:color="auto" w:fill="auto"/>
          </w:tcPr>
          <w:p w14:paraId="2452D15B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Mandatory</w:t>
            </w:r>
          </w:p>
        </w:tc>
        <w:tc>
          <w:tcPr>
            <w:tcW w:w="1560" w:type="dxa"/>
            <w:shd w:val="clear" w:color="auto" w:fill="auto"/>
          </w:tcPr>
          <w:p w14:paraId="18364556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Alphanumeric</w:t>
            </w:r>
          </w:p>
        </w:tc>
        <w:tc>
          <w:tcPr>
            <w:tcW w:w="6804" w:type="dxa"/>
            <w:shd w:val="clear" w:color="auto" w:fill="auto"/>
          </w:tcPr>
          <w:p w14:paraId="750EAD56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&lt;</w:t>
            </w:r>
            <w:proofErr w:type="spellStart"/>
            <w:r w:rsidRPr="00A570C1">
              <w:rPr>
                <w:rFonts w:cstheme="minorHAnsi"/>
              </w:rPr>
              <w:t>agedCareServiceName</w:t>
            </w:r>
            <w:proofErr w:type="spellEnd"/>
            <w:r w:rsidRPr="00A570C1">
              <w:rPr>
                <w:rFonts w:cstheme="minorHAnsi"/>
              </w:rPr>
              <w:t>&gt;King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George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Charitable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Living&lt;/</w:t>
            </w:r>
            <w:proofErr w:type="spellStart"/>
            <w:r w:rsidRPr="00A570C1">
              <w:rPr>
                <w:rFonts w:cstheme="minorHAnsi"/>
              </w:rPr>
              <w:t>agedCareServiceName</w:t>
            </w:r>
            <w:proofErr w:type="spellEnd"/>
            <w:r w:rsidRPr="00A570C1">
              <w:rPr>
                <w:rFonts w:cstheme="minorHAnsi"/>
              </w:rPr>
              <w:t>&gt;</w:t>
            </w:r>
          </w:p>
          <w:p w14:paraId="4F1CA5D1" w14:textId="77777777" w:rsidR="0055239E" w:rsidRPr="00A570C1" w:rsidRDefault="0055239E" w:rsidP="00F45C90">
            <w:pPr>
              <w:rPr>
                <w:rFonts w:cstheme="minorHAnsi"/>
              </w:rPr>
            </w:pPr>
          </w:p>
        </w:tc>
      </w:tr>
      <w:tr w:rsidR="0055239E" w:rsidRPr="00A570C1" w14:paraId="7DCE06C3" w14:textId="77777777" w:rsidTr="00F45C90">
        <w:trPr>
          <w:trHeight w:val="549"/>
        </w:trPr>
        <w:tc>
          <w:tcPr>
            <w:tcW w:w="373" w:type="dxa"/>
            <w:shd w:val="clear" w:color="auto" w:fill="auto"/>
          </w:tcPr>
          <w:p w14:paraId="6684A145" w14:textId="77777777" w:rsidR="0055239E" w:rsidRPr="00A570C1" w:rsidRDefault="0055239E" w:rsidP="0055239E">
            <w:pPr>
              <w:numPr>
                <w:ilvl w:val="0"/>
                <w:numId w:val="8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869" w:type="dxa"/>
            <w:shd w:val="clear" w:color="auto" w:fill="auto"/>
          </w:tcPr>
          <w:p w14:paraId="092BC67C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Aged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Care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Service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Number</w:t>
            </w:r>
          </w:p>
        </w:tc>
        <w:tc>
          <w:tcPr>
            <w:tcW w:w="622" w:type="dxa"/>
            <w:shd w:val="clear" w:color="auto" w:fill="auto"/>
          </w:tcPr>
          <w:p w14:paraId="6F6A4488" w14:textId="77777777" w:rsidR="0055239E" w:rsidRPr="00A570C1" w:rsidRDefault="0055239E" w:rsidP="00F45C90">
            <w:pPr>
              <w:jc w:val="center"/>
              <w:rPr>
                <w:rFonts w:cstheme="minorHAnsi"/>
              </w:rPr>
            </w:pPr>
            <w:r w:rsidRPr="00A570C1">
              <w:rPr>
                <w:rFonts w:cstheme="minorHAnsi"/>
              </w:rPr>
              <w:t>C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5AD40C2B" w14:textId="77777777" w:rsidR="0055239E" w:rsidRPr="00A570C1" w:rsidRDefault="0055239E" w:rsidP="00F45C90">
            <w:pPr>
              <w:jc w:val="center"/>
              <w:rPr>
                <w:rFonts w:cstheme="minorHAnsi"/>
              </w:rPr>
            </w:pPr>
            <w:r w:rsidRPr="00A570C1">
              <w:rPr>
                <w:rFonts w:cstheme="minorHAnsi"/>
              </w:rPr>
              <w:t>6</w:t>
            </w:r>
          </w:p>
        </w:tc>
        <w:tc>
          <w:tcPr>
            <w:tcW w:w="1275" w:type="dxa"/>
            <w:shd w:val="clear" w:color="auto" w:fill="auto"/>
          </w:tcPr>
          <w:p w14:paraId="13E3A3B7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Mandatory</w:t>
            </w:r>
          </w:p>
        </w:tc>
        <w:tc>
          <w:tcPr>
            <w:tcW w:w="1560" w:type="dxa"/>
            <w:shd w:val="clear" w:color="auto" w:fill="auto"/>
          </w:tcPr>
          <w:p w14:paraId="1F0C7202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Alphanumeric</w:t>
            </w:r>
          </w:p>
        </w:tc>
        <w:tc>
          <w:tcPr>
            <w:tcW w:w="6804" w:type="dxa"/>
            <w:shd w:val="clear" w:color="auto" w:fill="auto"/>
          </w:tcPr>
          <w:p w14:paraId="3B7E77FD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&lt;</w:t>
            </w:r>
            <w:proofErr w:type="spellStart"/>
            <w:r w:rsidRPr="00A570C1">
              <w:rPr>
                <w:rFonts w:cstheme="minorHAnsi"/>
              </w:rPr>
              <w:t>agedCareServiceNumber</w:t>
            </w:r>
            <w:proofErr w:type="spellEnd"/>
            <w:r w:rsidRPr="00A570C1">
              <w:rPr>
                <w:rFonts w:cstheme="minorHAnsi"/>
              </w:rPr>
              <w:t>&gt;93286&lt;/</w:t>
            </w:r>
            <w:proofErr w:type="spellStart"/>
            <w:r w:rsidRPr="00A570C1">
              <w:rPr>
                <w:rFonts w:cstheme="minorHAnsi"/>
              </w:rPr>
              <w:t>agedCareServiceNumber</w:t>
            </w:r>
            <w:proofErr w:type="spellEnd"/>
            <w:r w:rsidRPr="00A570C1">
              <w:rPr>
                <w:rFonts w:cstheme="minorHAnsi"/>
              </w:rPr>
              <w:t>&gt;</w:t>
            </w:r>
          </w:p>
        </w:tc>
      </w:tr>
      <w:tr w:rsidR="0055239E" w:rsidRPr="00A570C1" w14:paraId="5632C7B2" w14:textId="77777777" w:rsidTr="00F45C90">
        <w:trPr>
          <w:trHeight w:val="839"/>
        </w:trPr>
        <w:tc>
          <w:tcPr>
            <w:tcW w:w="373" w:type="dxa"/>
            <w:shd w:val="clear" w:color="auto" w:fill="auto"/>
          </w:tcPr>
          <w:p w14:paraId="63E66F95" w14:textId="77777777" w:rsidR="0055239E" w:rsidRPr="00A570C1" w:rsidRDefault="0055239E" w:rsidP="0055239E">
            <w:pPr>
              <w:numPr>
                <w:ilvl w:val="0"/>
                <w:numId w:val="8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869" w:type="dxa"/>
            <w:shd w:val="clear" w:color="auto" w:fill="auto"/>
          </w:tcPr>
          <w:p w14:paraId="1A539401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Claim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Month</w:t>
            </w:r>
          </w:p>
        </w:tc>
        <w:tc>
          <w:tcPr>
            <w:tcW w:w="622" w:type="dxa"/>
            <w:shd w:val="clear" w:color="auto" w:fill="auto"/>
          </w:tcPr>
          <w:p w14:paraId="13619AEB" w14:textId="77777777" w:rsidR="0055239E" w:rsidRPr="00A570C1" w:rsidRDefault="0055239E" w:rsidP="00F45C90">
            <w:pPr>
              <w:jc w:val="center"/>
              <w:rPr>
                <w:rFonts w:cstheme="minorHAnsi"/>
              </w:rPr>
            </w:pPr>
            <w:r w:rsidRPr="00A570C1">
              <w:rPr>
                <w:rFonts w:cstheme="minorHAnsi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2280F7D3" w14:textId="77777777" w:rsidR="0055239E" w:rsidRPr="00A570C1" w:rsidRDefault="0055239E" w:rsidP="00F45C90">
            <w:pPr>
              <w:jc w:val="center"/>
              <w:rPr>
                <w:rFonts w:cstheme="minorHAnsi"/>
              </w:rPr>
            </w:pPr>
            <w:r w:rsidRPr="00A570C1">
              <w:rPr>
                <w:rFonts w:cstheme="minorHAnsi"/>
              </w:rPr>
              <w:t>6</w:t>
            </w:r>
          </w:p>
        </w:tc>
        <w:tc>
          <w:tcPr>
            <w:tcW w:w="1275" w:type="dxa"/>
            <w:shd w:val="clear" w:color="auto" w:fill="auto"/>
          </w:tcPr>
          <w:p w14:paraId="48B013F2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Mandatory</w:t>
            </w:r>
          </w:p>
        </w:tc>
        <w:tc>
          <w:tcPr>
            <w:tcW w:w="1560" w:type="dxa"/>
            <w:shd w:val="clear" w:color="auto" w:fill="auto"/>
          </w:tcPr>
          <w:p w14:paraId="25FA10E5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Alphanumeric</w:t>
            </w:r>
          </w:p>
        </w:tc>
        <w:tc>
          <w:tcPr>
            <w:tcW w:w="6804" w:type="dxa"/>
            <w:shd w:val="clear" w:color="auto" w:fill="auto"/>
          </w:tcPr>
          <w:p w14:paraId="0566DCD7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&lt;</w:t>
            </w:r>
            <w:proofErr w:type="spellStart"/>
            <w:r w:rsidRPr="00A570C1">
              <w:rPr>
                <w:rFonts w:cstheme="minorHAnsi"/>
              </w:rPr>
              <w:t>claimMonth</w:t>
            </w:r>
            <w:proofErr w:type="spellEnd"/>
            <w:r w:rsidRPr="00A570C1">
              <w:rPr>
                <w:rFonts w:cstheme="minorHAnsi"/>
              </w:rPr>
              <w:t>&gt;042019&lt;/</w:t>
            </w:r>
            <w:proofErr w:type="spellStart"/>
            <w:r w:rsidRPr="00A570C1">
              <w:rPr>
                <w:rFonts w:cstheme="minorHAnsi"/>
              </w:rPr>
              <w:t>claimMonth</w:t>
            </w:r>
            <w:proofErr w:type="spellEnd"/>
            <w:r w:rsidRPr="00A570C1">
              <w:rPr>
                <w:rFonts w:cstheme="minorHAnsi"/>
              </w:rPr>
              <w:t>&gt;</w:t>
            </w:r>
          </w:p>
        </w:tc>
      </w:tr>
      <w:tr w:rsidR="0055239E" w:rsidRPr="00A570C1" w14:paraId="29CFDE45" w14:textId="77777777" w:rsidTr="00F45C90">
        <w:trPr>
          <w:trHeight w:val="549"/>
        </w:trPr>
        <w:tc>
          <w:tcPr>
            <w:tcW w:w="373" w:type="dxa"/>
            <w:shd w:val="clear" w:color="auto" w:fill="auto"/>
          </w:tcPr>
          <w:p w14:paraId="7523DC37" w14:textId="77777777" w:rsidR="0055239E" w:rsidRPr="00A570C1" w:rsidRDefault="0055239E" w:rsidP="0055239E">
            <w:pPr>
              <w:numPr>
                <w:ilvl w:val="0"/>
                <w:numId w:val="8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869" w:type="dxa"/>
            <w:shd w:val="clear" w:color="auto" w:fill="auto"/>
          </w:tcPr>
          <w:p w14:paraId="7BC4210A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Services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Australia’s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ABN</w:t>
            </w:r>
            <w:r>
              <w:rPr>
                <w:rFonts w:cstheme="minorHAnsi"/>
              </w:rPr>
              <w:t xml:space="preserve"> </w:t>
            </w:r>
          </w:p>
        </w:tc>
        <w:tc>
          <w:tcPr>
            <w:tcW w:w="622" w:type="dxa"/>
            <w:shd w:val="clear" w:color="auto" w:fill="auto"/>
          </w:tcPr>
          <w:p w14:paraId="2E346E9A" w14:textId="77777777" w:rsidR="0055239E" w:rsidRPr="00A570C1" w:rsidRDefault="0055239E" w:rsidP="00F45C90">
            <w:pPr>
              <w:jc w:val="center"/>
              <w:rPr>
                <w:rFonts w:cstheme="minorHAnsi"/>
              </w:rPr>
            </w:pPr>
            <w:r w:rsidRPr="00A570C1">
              <w:rPr>
                <w:rFonts w:cstheme="minorHAnsi"/>
              </w:rPr>
              <w:t>C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2C83C810" w14:textId="77777777" w:rsidR="0055239E" w:rsidRPr="00A570C1" w:rsidRDefault="0055239E" w:rsidP="00F45C90">
            <w:pPr>
              <w:jc w:val="center"/>
              <w:rPr>
                <w:rFonts w:cstheme="minorHAnsi"/>
              </w:rPr>
            </w:pPr>
            <w:r w:rsidRPr="00A570C1">
              <w:rPr>
                <w:rFonts w:cstheme="minorHAnsi"/>
              </w:rPr>
              <w:t>11</w:t>
            </w:r>
          </w:p>
        </w:tc>
        <w:tc>
          <w:tcPr>
            <w:tcW w:w="1275" w:type="dxa"/>
            <w:shd w:val="clear" w:color="auto" w:fill="auto"/>
          </w:tcPr>
          <w:p w14:paraId="569ED78A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Mandatory</w:t>
            </w:r>
          </w:p>
        </w:tc>
        <w:tc>
          <w:tcPr>
            <w:tcW w:w="1560" w:type="dxa"/>
            <w:shd w:val="clear" w:color="auto" w:fill="auto"/>
          </w:tcPr>
          <w:p w14:paraId="26BFBF26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Numeric</w:t>
            </w:r>
          </w:p>
        </w:tc>
        <w:tc>
          <w:tcPr>
            <w:tcW w:w="6804" w:type="dxa"/>
            <w:shd w:val="clear" w:color="auto" w:fill="auto"/>
          </w:tcPr>
          <w:p w14:paraId="2514CB81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&lt;</w:t>
            </w:r>
            <w:proofErr w:type="spellStart"/>
            <w:r w:rsidRPr="00A570C1">
              <w:rPr>
                <w:rFonts w:cstheme="minorHAnsi"/>
              </w:rPr>
              <w:t>medicareABN</w:t>
            </w:r>
            <w:proofErr w:type="spellEnd"/>
            <w:r w:rsidRPr="00A570C1">
              <w:rPr>
                <w:rFonts w:cstheme="minorHAnsi"/>
              </w:rPr>
              <w:t>&gt;90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794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605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008&lt;/</w:t>
            </w:r>
            <w:proofErr w:type="spellStart"/>
            <w:r w:rsidRPr="00A570C1">
              <w:rPr>
                <w:rFonts w:cstheme="minorHAnsi"/>
              </w:rPr>
              <w:t>medicareABN</w:t>
            </w:r>
            <w:proofErr w:type="spellEnd"/>
            <w:r w:rsidRPr="00A570C1">
              <w:rPr>
                <w:rFonts w:cstheme="minorHAnsi"/>
              </w:rPr>
              <w:t>&gt;</w:t>
            </w:r>
          </w:p>
        </w:tc>
      </w:tr>
      <w:tr w:rsidR="0055239E" w:rsidRPr="00A570C1" w14:paraId="7F323845" w14:textId="77777777" w:rsidTr="00F45C90">
        <w:trPr>
          <w:trHeight w:val="332"/>
        </w:trPr>
        <w:tc>
          <w:tcPr>
            <w:tcW w:w="373" w:type="dxa"/>
            <w:shd w:val="clear" w:color="auto" w:fill="auto"/>
          </w:tcPr>
          <w:p w14:paraId="268EBEB5" w14:textId="77777777" w:rsidR="0055239E" w:rsidRPr="00A570C1" w:rsidRDefault="0055239E" w:rsidP="0055239E">
            <w:pPr>
              <w:numPr>
                <w:ilvl w:val="0"/>
                <w:numId w:val="8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869" w:type="dxa"/>
            <w:shd w:val="clear" w:color="auto" w:fill="auto"/>
          </w:tcPr>
          <w:p w14:paraId="4D36DDBA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Provider’s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ABN</w:t>
            </w:r>
          </w:p>
        </w:tc>
        <w:tc>
          <w:tcPr>
            <w:tcW w:w="622" w:type="dxa"/>
            <w:shd w:val="clear" w:color="auto" w:fill="auto"/>
          </w:tcPr>
          <w:p w14:paraId="4CE4F658" w14:textId="77777777" w:rsidR="0055239E" w:rsidRPr="00A570C1" w:rsidRDefault="0055239E" w:rsidP="00F45C90">
            <w:pPr>
              <w:jc w:val="center"/>
              <w:rPr>
                <w:rFonts w:cstheme="minorHAnsi"/>
              </w:rPr>
            </w:pPr>
            <w:r w:rsidRPr="00A570C1">
              <w:rPr>
                <w:rFonts w:cstheme="minorHAnsi"/>
              </w:rPr>
              <w:t>C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06CB7CA4" w14:textId="77777777" w:rsidR="0055239E" w:rsidRPr="00A570C1" w:rsidRDefault="0055239E" w:rsidP="00F45C90">
            <w:pPr>
              <w:jc w:val="center"/>
              <w:rPr>
                <w:rFonts w:cstheme="minorHAnsi"/>
              </w:rPr>
            </w:pPr>
            <w:r w:rsidRPr="00A570C1">
              <w:rPr>
                <w:rFonts w:cstheme="minorHAnsi"/>
              </w:rPr>
              <w:t>11</w:t>
            </w:r>
          </w:p>
        </w:tc>
        <w:tc>
          <w:tcPr>
            <w:tcW w:w="1275" w:type="dxa"/>
            <w:shd w:val="clear" w:color="auto" w:fill="auto"/>
          </w:tcPr>
          <w:p w14:paraId="47795DEB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Mandatory</w:t>
            </w:r>
          </w:p>
        </w:tc>
        <w:tc>
          <w:tcPr>
            <w:tcW w:w="1560" w:type="dxa"/>
            <w:shd w:val="clear" w:color="auto" w:fill="auto"/>
          </w:tcPr>
          <w:p w14:paraId="1614DF02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Numeric</w:t>
            </w:r>
          </w:p>
        </w:tc>
        <w:tc>
          <w:tcPr>
            <w:tcW w:w="6804" w:type="dxa"/>
            <w:shd w:val="clear" w:color="auto" w:fill="auto"/>
          </w:tcPr>
          <w:p w14:paraId="39BC1303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&lt;</w:t>
            </w:r>
            <w:proofErr w:type="spellStart"/>
            <w:r w:rsidRPr="00A570C1">
              <w:rPr>
                <w:rFonts w:cstheme="minorHAnsi"/>
              </w:rPr>
              <w:t>providerABN</w:t>
            </w:r>
            <w:proofErr w:type="spellEnd"/>
            <w:r w:rsidRPr="00A570C1">
              <w:rPr>
                <w:rFonts w:cstheme="minorHAnsi"/>
              </w:rPr>
              <w:t>&gt;11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111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111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111&lt;/</w:t>
            </w:r>
            <w:proofErr w:type="spellStart"/>
            <w:r w:rsidRPr="00A570C1">
              <w:rPr>
                <w:rFonts w:cstheme="minorHAnsi"/>
              </w:rPr>
              <w:t>providerABN</w:t>
            </w:r>
            <w:proofErr w:type="spellEnd"/>
            <w:r w:rsidRPr="00A570C1">
              <w:rPr>
                <w:rFonts w:cstheme="minorHAnsi"/>
              </w:rPr>
              <w:t>&gt;</w:t>
            </w:r>
          </w:p>
        </w:tc>
      </w:tr>
      <w:tr w:rsidR="0055239E" w:rsidRPr="00A570C1" w14:paraId="2D384D61" w14:textId="77777777" w:rsidTr="00F45C90">
        <w:trPr>
          <w:trHeight w:val="332"/>
        </w:trPr>
        <w:tc>
          <w:tcPr>
            <w:tcW w:w="373" w:type="dxa"/>
            <w:shd w:val="clear" w:color="auto" w:fill="auto"/>
          </w:tcPr>
          <w:p w14:paraId="44A5BBA2" w14:textId="77777777" w:rsidR="0055239E" w:rsidRPr="00A570C1" w:rsidRDefault="0055239E" w:rsidP="0055239E">
            <w:pPr>
              <w:numPr>
                <w:ilvl w:val="0"/>
                <w:numId w:val="8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869" w:type="dxa"/>
            <w:shd w:val="clear" w:color="auto" w:fill="auto"/>
          </w:tcPr>
          <w:p w14:paraId="251C0667" w14:textId="77777777" w:rsidR="0055239E" w:rsidRPr="00A570C1" w:rsidRDefault="0055239E" w:rsidP="00F45C90">
            <w:pPr>
              <w:rPr>
                <w:rFonts w:cstheme="minorHAnsi"/>
              </w:rPr>
            </w:pPr>
            <w:r>
              <w:rPr>
                <w:rFonts w:cstheme="minorHAnsi"/>
              </w:rPr>
              <w:t>HTML  footer</w:t>
            </w:r>
          </w:p>
        </w:tc>
        <w:tc>
          <w:tcPr>
            <w:tcW w:w="622" w:type="dxa"/>
            <w:shd w:val="clear" w:color="auto" w:fill="auto"/>
          </w:tcPr>
          <w:p w14:paraId="3F2E5B02" w14:textId="77777777" w:rsidR="0055239E" w:rsidRPr="00A570C1" w:rsidRDefault="0055239E" w:rsidP="00F45C90">
            <w:pPr>
              <w:jc w:val="center"/>
              <w:rPr>
                <w:rFonts w:cstheme="minorHAnsi"/>
              </w:rPr>
            </w:pPr>
            <w:r w:rsidRPr="00A570C1">
              <w:rPr>
                <w:rFonts w:cstheme="minorHAnsi"/>
              </w:rPr>
              <w:t>C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70664167" w14:textId="77777777" w:rsidR="0055239E" w:rsidRPr="00A570C1" w:rsidRDefault="0055239E" w:rsidP="00F45C90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14:paraId="1DE7F8EB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Mandatory</w:t>
            </w:r>
          </w:p>
        </w:tc>
        <w:tc>
          <w:tcPr>
            <w:tcW w:w="1560" w:type="dxa"/>
            <w:shd w:val="clear" w:color="auto" w:fill="auto"/>
          </w:tcPr>
          <w:p w14:paraId="67450372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Alpha</w:t>
            </w:r>
          </w:p>
        </w:tc>
        <w:tc>
          <w:tcPr>
            <w:tcW w:w="6804" w:type="dxa"/>
            <w:shd w:val="clear" w:color="auto" w:fill="auto"/>
          </w:tcPr>
          <w:p w14:paraId="5DA20F78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&lt;/</w:t>
            </w:r>
            <w:proofErr w:type="spellStart"/>
            <w:r w:rsidRPr="00A570C1">
              <w:rPr>
                <w:rFonts w:cstheme="minorHAnsi"/>
              </w:rPr>
              <w:t>homeCarePaymentStmtHeader</w:t>
            </w:r>
            <w:proofErr w:type="spellEnd"/>
            <w:r w:rsidRPr="00A570C1">
              <w:rPr>
                <w:rFonts w:cstheme="minorHAnsi"/>
              </w:rPr>
              <w:t>&gt;</w:t>
            </w:r>
          </w:p>
        </w:tc>
      </w:tr>
      <w:tr w:rsidR="0055239E" w:rsidRPr="00A570C1" w14:paraId="1343A0AD" w14:textId="77777777" w:rsidTr="00F45C90">
        <w:trPr>
          <w:trHeight w:val="332"/>
        </w:trPr>
        <w:tc>
          <w:tcPr>
            <w:tcW w:w="13354" w:type="dxa"/>
            <w:gridSpan w:val="7"/>
            <w:shd w:val="clear" w:color="auto" w:fill="auto"/>
          </w:tcPr>
          <w:p w14:paraId="63FD5375" w14:textId="77777777" w:rsidR="0055239E" w:rsidRPr="00066E60" w:rsidRDefault="0055239E" w:rsidP="00F45C90">
            <w:pPr>
              <w:rPr>
                <w:rFonts w:cstheme="minorHAnsi"/>
                <w:b/>
              </w:rPr>
            </w:pPr>
            <w:r w:rsidRPr="00066E60">
              <w:rPr>
                <w:rFonts w:cstheme="minorHAnsi"/>
                <w:b/>
              </w:rPr>
              <w:t>Notes:</w:t>
            </w:r>
          </w:p>
          <w:p w14:paraId="0877ABD0" w14:textId="77777777" w:rsidR="0055239E" w:rsidRDefault="0055239E" w:rsidP="00F45C90">
            <w:r>
              <w:t>Existing production system behaviour</w:t>
            </w:r>
          </w:p>
          <w:p w14:paraId="72070B26" w14:textId="77777777" w:rsidR="0055239E" w:rsidRPr="00A570C1" w:rsidRDefault="0055239E" w:rsidP="00F45C90">
            <w:pPr>
              <w:keepNext/>
              <w:rPr>
                <w:rFonts w:cstheme="minorHAnsi"/>
              </w:rPr>
            </w:pPr>
            <w:r>
              <w:t>Postal Address of the Service / Provider is not mapped in to the XML Structure</w:t>
            </w:r>
          </w:p>
        </w:tc>
      </w:tr>
    </w:tbl>
    <w:p w14:paraId="2477C7AB" w14:textId="77777777" w:rsidR="0055239E" w:rsidRDefault="0055239E" w:rsidP="0055239E">
      <w:pPr>
        <w:pStyle w:val="Caption"/>
        <w:rPr>
          <w:rFonts w:eastAsia="Times New Roman" w:cstheme="minorHAnsi"/>
          <w:b/>
          <w:lang w:eastAsia="x-none"/>
        </w:rPr>
        <w:sectPr w:rsidR="0055239E" w:rsidSect="00F45C90">
          <w:pgSz w:w="16838" w:h="11906" w:orient="landscape"/>
          <w:pgMar w:top="720" w:right="720" w:bottom="720" w:left="720" w:header="709" w:footer="709" w:gutter="0"/>
          <w:cols w:space="708"/>
          <w:docGrid w:linePitch="360"/>
        </w:sectPr>
      </w:pPr>
    </w:p>
    <w:p w14:paraId="2233B527" w14:textId="77777777" w:rsidR="0055239E" w:rsidRPr="007B268F" w:rsidRDefault="0055239E" w:rsidP="0055239E">
      <w:pPr>
        <w:numPr>
          <w:ilvl w:val="0"/>
          <w:numId w:val="15"/>
        </w:numPr>
        <w:spacing w:line="240" w:lineRule="auto"/>
        <w:rPr>
          <w:rFonts w:eastAsia="Times New Roman" w:cstheme="minorHAnsi"/>
          <w:b/>
          <w:lang w:val="x-none" w:eastAsia="x-none"/>
        </w:rPr>
      </w:pPr>
      <w:r>
        <w:rPr>
          <w:rFonts w:eastAsia="Times New Roman" w:cstheme="minorHAnsi"/>
          <w:b/>
          <w:lang w:eastAsia="x-none"/>
        </w:rPr>
        <w:lastRenderedPageBreak/>
        <w:t>Care Recipient Details</w:t>
      </w:r>
    </w:p>
    <w:p w14:paraId="34B95E54" w14:textId="77777777" w:rsidR="0055239E" w:rsidRDefault="0055239E" w:rsidP="0055239E">
      <w:pPr>
        <w:keepNext/>
        <w:spacing w:line="240" w:lineRule="auto"/>
        <w:ind w:left="142" w:hanging="142"/>
      </w:pPr>
      <w:r>
        <w:rPr>
          <w:rFonts w:eastAsia="Times New Roman" w:cstheme="minorHAnsi"/>
          <w:b/>
          <w:noProof/>
          <w:lang w:eastAsia="en-AU"/>
        </w:rPr>
        <w:drawing>
          <wp:inline distT="0" distB="0" distL="0" distR="0" wp14:anchorId="0D317F5B" wp14:editId="3EEF80F4">
            <wp:extent cx="6436800" cy="2746800"/>
            <wp:effectExtent l="19050" t="19050" r="21590" b="1587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6800" cy="2746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6648918" w14:textId="77777777" w:rsidR="0055239E" w:rsidRDefault="0055239E" w:rsidP="0055239E">
      <w:pPr>
        <w:pStyle w:val="Caption"/>
        <w:rPr>
          <w:rFonts w:eastAsia="Times New Roman" w:cstheme="minorHAnsi"/>
          <w:b/>
          <w:lang w:val="x-none" w:eastAsia="x-none"/>
        </w:rPr>
      </w:pPr>
    </w:p>
    <w:p w14:paraId="19EC29A0" w14:textId="77777777" w:rsidR="0055239E" w:rsidRPr="00A570C1" w:rsidRDefault="0055239E" w:rsidP="0055239E">
      <w:pPr>
        <w:spacing w:line="240" w:lineRule="auto"/>
        <w:ind w:left="360"/>
        <w:rPr>
          <w:rFonts w:eastAsia="Times New Roman" w:cstheme="minorHAnsi"/>
          <w:b/>
          <w:lang w:val="x-none" w:eastAsia="x-none"/>
        </w:rPr>
      </w:pPr>
    </w:p>
    <w:tbl>
      <w:tblPr>
        <w:tblW w:w="1222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25"/>
        <w:gridCol w:w="1872"/>
        <w:gridCol w:w="567"/>
        <w:gridCol w:w="851"/>
        <w:gridCol w:w="1275"/>
        <w:gridCol w:w="1560"/>
        <w:gridCol w:w="5670"/>
      </w:tblGrid>
      <w:tr w:rsidR="0055239E" w:rsidRPr="00A570C1" w14:paraId="72D8A354" w14:textId="77777777" w:rsidTr="00F45C90">
        <w:trPr>
          <w:tblHeader/>
        </w:trPr>
        <w:tc>
          <w:tcPr>
            <w:tcW w:w="22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40592AE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Field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Name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4D8CF7D" w14:textId="77777777" w:rsidR="0055239E" w:rsidRPr="00A570C1" w:rsidRDefault="0055239E" w:rsidP="00F45C90">
            <w:pPr>
              <w:jc w:val="center"/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Use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7C9CC3AD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Field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Length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50BB8D0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  <w:bCs/>
              </w:rPr>
              <w:t>Mandatory/Optional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DBDCBDE" w14:textId="77777777" w:rsidR="0055239E" w:rsidRPr="00A570C1" w:rsidRDefault="0055239E" w:rsidP="00F45C90">
            <w:pPr>
              <w:jc w:val="center"/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Type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0542E85B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Possible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Values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or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Format</w:t>
            </w:r>
          </w:p>
        </w:tc>
      </w:tr>
      <w:tr w:rsidR="0055239E" w:rsidRPr="00A570C1" w14:paraId="7D5C66E2" w14:textId="77777777" w:rsidTr="00F45C90">
        <w:tc>
          <w:tcPr>
            <w:tcW w:w="425" w:type="dxa"/>
            <w:shd w:val="clear" w:color="auto" w:fill="DEEAF6" w:themeFill="accent1" w:themeFillTint="33"/>
          </w:tcPr>
          <w:p w14:paraId="7BFEB729" w14:textId="77777777" w:rsidR="0055239E" w:rsidRPr="00A570C1" w:rsidRDefault="0055239E" w:rsidP="0055239E">
            <w:pPr>
              <w:numPr>
                <w:ilvl w:val="0"/>
                <w:numId w:val="11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6125" w:type="dxa"/>
            <w:gridSpan w:val="5"/>
            <w:shd w:val="clear" w:color="auto" w:fill="DEEAF6" w:themeFill="accent1" w:themeFillTint="33"/>
          </w:tcPr>
          <w:p w14:paraId="75C5A49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Care recipients details header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3A482912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careRecipientDetails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11EF9EFD" w14:textId="77777777" w:rsidTr="00F45C90">
        <w:tc>
          <w:tcPr>
            <w:tcW w:w="425" w:type="dxa"/>
            <w:shd w:val="clear" w:color="auto" w:fill="auto"/>
          </w:tcPr>
          <w:p w14:paraId="5CE3FA04" w14:textId="77777777" w:rsidR="0055239E" w:rsidRPr="00A570C1" w:rsidRDefault="0055239E" w:rsidP="0055239E">
            <w:pPr>
              <w:numPr>
                <w:ilvl w:val="0"/>
                <w:numId w:val="11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872" w:type="dxa"/>
            <w:shd w:val="clear" w:color="auto" w:fill="auto"/>
          </w:tcPr>
          <w:p w14:paraId="30FB467E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Care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Recipient</w:t>
            </w:r>
            <w:r>
              <w:rPr>
                <w:rFonts w:eastAsia="Times New Roman" w:cstheme="minorHAnsi"/>
                <w:lang w:val="en-US" w:eastAsia="x-none"/>
              </w:rPr>
              <w:t xml:space="preserve">  </w:t>
            </w:r>
            <w:r w:rsidRPr="00A570C1">
              <w:rPr>
                <w:rFonts w:eastAsia="Times New Roman" w:cstheme="minorHAnsi"/>
                <w:lang w:val="en-US" w:eastAsia="x-none"/>
              </w:rPr>
              <w:t>ID</w:t>
            </w:r>
          </w:p>
        </w:tc>
        <w:tc>
          <w:tcPr>
            <w:tcW w:w="567" w:type="dxa"/>
            <w:shd w:val="clear" w:color="auto" w:fill="auto"/>
          </w:tcPr>
          <w:p w14:paraId="32CC1DDA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C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5BA1F20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15</w:t>
            </w:r>
          </w:p>
        </w:tc>
        <w:tc>
          <w:tcPr>
            <w:tcW w:w="1275" w:type="dxa"/>
            <w:shd w:val="clear" w:color="auto" w:fill="auto"/>
          </w:tcPr>
          <w:p w14:paraId="6ECE314F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60" w:type="dxa"/>
            <w:shd w:val="clear" w:color="auto" w:fill="auto"/>
          </w:tcPr>
          <w:p w14:paraId="774683D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Alphanumeric</w:t>
            </w:r>
          </w:p>
        </w:tc>
        <w:tc>
          <w:tcPr>
            <w:tcW w:w="5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3C5E04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careRecipientID</w:t>
            </w:r>
            <w:proofErr w:type="spellEnd"/>
            <w:r>
              <w:rPr>
                <w:rFonts w:ascii="Calibri" w:hAnsi="Calibri" w:cs="Calibri"/>
                <w:color w:val="000000"/>
              </w:rPr>
              <w:t>&gt;0412141556&lt;/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careRecipientID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57458102" w14:textId="77777777" w:rsidTr="00F45C90">
        <w:tc>
          <w:tcPr>
            <w:tcW w:w="425" w:type="dxa"/>
            <w:shd w:val="clear" w:color="auto" w:fill="auto"/>
          </w:tcPr>
          <w:p w14:paraId="30B31A17" w14:textId="77777777" w:rsidR="0055239E" w:rsidRPr="00A570C1" w:rsidRDefault="0055239E" w:rsidP="0055239E">
            <w:pPr>
              <w:numPr>
                <w:ilvl w:val="0"/>
                <w:numId w:val="11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872" w:type="dxa"/>
            <w:shd w:val="clear" w:color="auto" w:fill="auto"/>
          </w:tcPr>
          <w:p w14:paraId="61FCB77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Care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Recipient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Surname</w:t>
            </w:r>
          </w:p>
        </w:tc>
        <w:tc>
          <w:tcPr>
            <w:tcW w:w="567" w:type="dxa"/>
            <w:shd w:val="clear" w:color="auto" w:fill="auto"/>
          </w:tcPr>
          <w:p w14:paraId="3716A17A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C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7A3D91F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23</w:t>
            </w:r>
          </w:p>
        </w:tc>
        <w:tc>
          <w:tcPr>
            <w:tcW w:w="1275" w:type="dxa"/>
            <w:shd w:val="clear" w:color="auto" w:fill="auto"/>
          </w:tcPr>
          <w:p w14:paraId="2715D05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60" w:type="dxa"/>
            <w:shd w:val="clear" w:color="auto" w:fill="auto"/>
          </w:tcPr>
          <w:p w14:paraId="0AE5FC7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Alpha</w:t>
            </w:r>
          </w:p>
        </w:tc>
        <w:tc>
          <w:tcPr>
            <w:tcW w:w="5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12FB75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careRecipientSurname</w:t>
            </w:r>
            <w:proofErr w:type="spellEnd"/>
            <w:r>
              <w:rPr>
                <w:rFonts w:ascii="Calibri" w:hAnsi="Calibri" w:cs="Calibri"/>
                <w:color w:val="000000"/>
              </w:rPr>
              <w:t>&gt;BILLY&lt;/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careRecipientSurname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6940B4D9" w14:textId="77777777" w:rsidTr="00F45C90">
        <w:tc>
          <w:tcPr>
            <w:tcW w:w="425" w:type="dxa"/>
            <w:shd w:val="clear" w:color="auto" w:fill="auto"/>
          </w:tcPr>
          <w:p w14:paraId="20730AD6" w14:textId="77777777" w:rsidR="0055239E" w:rsidRPr="00A570C1" w:rsidRDefault="0055239E" w:rsidP="0055239E">
            <w:pPr>
              <w:numPr>
                <w:ilvl w:val="0"/>
                <w:numId w:val="11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872" w:type="dxa"/>
            <w:shd w:val="clear" w:color="auto" w:fill="auto"/>
          </w:tcPr>
          <w:p w14:paraId="787376C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Care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Recipient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First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Name</w:t>
            </w:r>
          </w:p>
        </w:tc>
        <w:tc>
          <w:tcPr>
            <w:tcW w:w="567" w:type="dxa"/>
            <w:shd w:val="clear" w:color="auto" w:fill="auto"/>
          </w:tcPr>
          <w:p w14:paraId="00A1861F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C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4FA2F94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15</w:t>
            </w:r>
          </w:p>
        </w:tc>
        <w:tc>
          <w:tcPr>
            <w:tcW w:w="1275" w:type="dxa"/>
            <w:shd w:val="clear" w:color="auto" w:fill="auto"/>
          </w:tcPr>
          <w:p w14:paraId="3A40E99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60" w:type="dxa"/>
            <w:shd w:val="clear" w:color="auto" w:fill="auto"/>
          </w:tcPr>
          <w:p w14:paraId="674EF76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Alpha</w:t>
            </w:r>
          </w:p>
        </w:tc>
        <w:tc>
          <w:tcPr>
            <w:tcW w:w="5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766D01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careRecipientGivenName</w:t>
            </w:r>
            <w:proofErr w:type="spellEnd"/>
            <w:r>
              <w:rPr>
                <w:rFonts w:ascii="Calibri" w:hAnsi="Calibri" w:cs="Calibri"/>
                <w:color w:val="000000"/>
              </w:rPr>
              <w:t>&gt;BOB&lt;/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careRecipientGivenName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6C3D81B5" w14:textId="77777777" w:rsidTr="00F45C90">
        <w:tc>
          <w:tcPr>
            <w:tcW w:w="425" w:type="dxa"/>
            <w:shd w:val="clear" w:color="auto" w:fill="auto"/>
          </w:tcPr>
          <w:p w14:paraId="7266E1D7" w14:textId="77777777" w:rsidR="0055239E" w:rsidRPr="00A570C1" w:rsidRDefault="0055239E" w:rsidP="0055239E">
            <w:pPr>
              <w:numPr>
                <w:ilvl w:val="0"/>
                <w:numId w:val="11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872" w:type="dxa"/>
            <w:shd w:val="clear" w:color="auto" w:fill="auto"/>
          </w:tcPr>
          <w:p w14:paraId="6FF2DC5B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Commencement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Date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Start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date</w:t>
            </w:r>
          </w:p>
          <w:p w14:paraId="52FC749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</w:p>
        </w:tc>
        <w:tc>
          <w:tcPr>
            <w:tcW w:w="567" w:type="dxa"/>
            <w:shd w:val="clear" w:color="auto" w:fill="auto"/>
          </w:tcPr>
          <w:p w14:paraId="3A117D21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C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4BFA1E4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8</w:t>
            </w:r>
          </w:p>
        </w:tc>
        <w:tc>
          <w:tcPr>
            <w:tcW w:w="1275" w:type="dxa"/>
            <w:shd w:val="clear" w:color="auto" w:fill="auto"/>
          </w:tcPr>
          <w:p w14:paraId="5568419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60" w:type="dxa"/>
            <w:shd w:val="clear" w:color="auto" w:fill="auto"/>
          </w:tcPr>
          <w:p w14:paraId="1BAA0A3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5796B5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entryDate</w:t>
            </w:r>
            <w:proofErr w:type="spellEnd"/>
            <w:r>
              <w:rPr>
                <w:rFonts w:ascii="Calibri" w:hAnsi="Calibri" w:cs="Calibri"/>
                <w:color w:val="000000"/>
              </w:rPr>
              <w:t>&gt;01/09/2018&lt;/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entryDate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68A47AFF" w14:textId="77777777" w:rsidTr="00F45C90">
        <w:tc>
          <w:tcPr>
            <w:tcW w:w="425" w:type="dxa"/>
            <w:shd w:val="clear" w:color="auto" w:fill="auto"/>
          </w:tcPr>
          <w:p w14:paraId="0EA5E26F" w14:textId="77777777" w:rsidR="0055239E" w:rsidRPr="00A570C1" w:rsidRDefault="0055239E" w:rsidP="0055239E">
            <w:pPr>
              <w:numPr>
                <w:ilvl w:val="0"/>
                <w:numId w:val="11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872" w:type="dxa"/>
            <w:shd w:val="clear" w:color="auto" w:fill="auto"/>
          </w:tcPr>
          <w:p w14:paraId="0CEC828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Cessation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Date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Departure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date</w:t>
            </w:r>
          </w:p>
          <w:p w14:paraId="68587CD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</w:p>
        </w:tc>
        <w:tc>
          <w:tcPr>
            <w:tcW w:w="567" w:type="dxa"/>
            <w:shd w:val="clear" w:color="auto" w:fill="auto"/>
          </w:tcPr>
          <w:p w14:paraId="25B9168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C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48A0E54C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8</w:t>
            </w:r>
          </w:p>
        </w:tc>
        <w:tc>
          <w:tcPr>
            <w:tcW w:w="1275" w:type="dxa"/>
            <w:shd w:val="clear" w:color="auto" w:fill="auto"/>
          </w:tcPr>
          <w:p w14:paraId="5F89624F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60" w:type="dxa"/>
            <w:shd w:val="clear" w:color="auto" w:fill="auto"/>
          </w:tcPr>
          <w:p w14:paraId="348D586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8529E1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departureDate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0FA536AB" w14:textId="77777777" w:rsidTr="00F45C90">
        <w:tc>
          <w:tcPr>
            <w:tcW w:w="425" w:type="dxa"/>
            <w:shd w:val="clear" w:color="auto" w:fill="auto"/>
          </w:tcPr>
          <w:p w14:paraId="090F75D0" w14:textId="77777777" w:rsidR="0055239E" w:rsidRPr="00A570C1" w:rsidRDefault="0055239E" w:rsidP="0055239E">
            <w:pPr>
              <w:numPr>
                <w:ilvl w:val="0"/>
                <w:numId w:val="11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872" w:type="dxa"/>
            <w:shd w:val="clear" w:color="auto" w:fill="auto"/>
          </w:tcPr>
          <w:p w14:paraId="312752A1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Assigned level of care</w:t>
            </w:r>
          </w:p>
        </w:tc>
        <w:tc>
          <w:tcPr>
            <w:tcW w:w="567" w:type="dxa"/>
            <w:shd w:val="clear" w:color="auto" w:fill="auto"/>
          </w:tcPr>
          <w:p w14:paraId="4C99A87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</w:p>
        </w:tc>
        <w:tc>
          <w:tcPr>
            <w:tcW w:w="851" w:type="dxa"/>
            <w:shd w:val="clear" w:color="auto" w:fill="auto"/>
          </w:tcPr>
          <w:p w14:paraId="3DE04C4C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</w:p>
        </w:tc>
        <w:tc>
          <w:tcPr>
            <w:tcW w:w="1275" w:type="dxa"/>
            <w:shd w:val="clear" w:color="auto" w:fill="auto"/>
          </w:tcPr>
          <w:p w14:paraId="60DBD78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</w:p>
        </w:tc>
        <w:tc>
          <w:tcPr>
            <w:tcW w:w="1560" w:type="dxa"/>
            <w:shd w:val="clear" w:color="auto" w:fill="auto"/>
          </w:tcPr>
          <w:p w14:paraId="6CE725CF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</w:p>
        </w:tc>
        <w:tc>
          <w:tcPr>
            <w:tcW w:w="5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A26E02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assignedLevelOfCare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  <w:p w14:paraId="44632DA6" w14:textId="77777777" w:rsidR="0055239E" w:rsidRPr="00066E60" w:rsidRDefault="0055239E" w:rsidP="00F45C90">
            <w:pPr>
              <w:rPr>
                <w:rFonts w:ascii="Calibri" w:hAnsi="Calibri" w:cs="Calibri"/>
                <w:color w:val="000000"/>
              </w:rPr>
            </w:pPr>
            <w:r w:rsidRPr="00066E60">
              <w:rPr>
                <w:rFonts w:ascii="Calibri" w:hAnsi="Calibri" w:cs="Calibri"/>
                <w:b/>
                <w:color w:val="000000"/>
              </w:rPr>
              <w:t>Note: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066E60">
              <w:rPr>
                <w:rFonts w:ascii="Calibri" w:hAnsi="Calibri" w:cs="Calibri"/>
                <w:color w:val="000000"/>
              </w:rPr>
              <w:t>Behaviour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066E60">
              <w:rPr>
                <w:rFonts w:ascii="Calibri" w:hAnsi="Calibri" w:cs="Calibri"/>
                <w:color w:val="000000"/>
              </w:rPr>
              <w:t>after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066E60">
              <w:rPr>
                <w:rFonts w:ascii="Calibri" w:hAnsi="Calibri" w:cs="Calibri"/>
                <w:color w:val="000000"/>
              </w:rPr>
              <w:t>deployment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066E60">
              <w:rPr>
                <w:rFonts w:ascii="Calibri" w:hAnsi="Calibri" w:cs="Calibri"/>
                <w:color w:val="000000"/>
              </w:rPr>
              <w:t>of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066E60">
              <w:rPr>
                <w:rFonts w:ascii="Calibri" w:hAnsi="Calibri" w:cs="Calibri"/>
                <w:color w:val="000000"/>
              </w:rPr>
              <w:t>refactored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066E60">
              <w:rPr>
                <w:rFonts w:ascii="Calibri" w:hAnsi="Calibri" w:cs="Calibri"/>
                <w:color w:val="000000"/>
              </w:rPr>
              <w:t>HC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066E60">
              <w:rPr>
                <w:rFonts w:ascii="Calibri" w:hAnsi="Calibri" w:cs="Calibri"/>
                <w:color w:val="000000"/>
              </w:rPr>
              <w:t>Payment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066E60">
              <w:rPr>
                <w:rFonts w:ascii="Calibri" w:hAnsi="Calibri" w:cs="Calibri"/>
                <w:color w:val="000000"/>
              </w:rPr>
              <w:t>Statement</w:t>
            </w:r>
          </w:p>
          <w:p w14:paraId="2BDB1AF0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lastRenderedPageBreak/>
              <w:t xml:space="preserve">• </w:t>
            </w:r>
            <w:r w:rsidRPr="00066E60">
              <w:rPr>
                <w:rFonts w:ascii="Calibri" w:hAnsi="Calibri" w:cs="Calibri"/>
                <w:color w:val="000000"/>
              </w:rPr>
              <w:t>XML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066E60">
              <w:rPr>
                <w:rFonts w:ascii="Calibri" w:hAnsi="Calibri" w:cs="Calibri"/>
                <w:color w:val="000000"/>
              </w:rPr>
              <w:t>element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066E60">
              <w:rPr>
                <w:rFonts w:ascii="Calibri" w:hAnsi="Calibri" w:cs="Calibri"/>
                <w:color w:val="000000"/>
              </w:rPr>
              <w:t>&lt;</w:t>
            </w:r>
            <w:proofErr w:type="spellStart"/>
            <w:r w:rsidRPr="00066E60">
              <w:rPr>
                <w:rFonts w:ascii="Calibri" w:hAnsi="Calibri" w:cs="Calibri"/>
                <w:color w:val="000000"/>
              </w:rPr>
              <w:t>assignedLevelOfCare</w:t>
            </w:r>
            <w:proofErr w:type="spellEnd"/>
            <w:r w:rsidRPr="00066E60">
              <w:rPr>
                <w:rFonts w:ascii="Calibri" w:hAnsi="Calibri" w:cs="Calibri"/>
                <w:color w:val="000000"/>
              </w:rPr>
              <w:t>&gt;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066E60">
              <w:rPr>
                <w:rFonts w:ascii="Calibri" w:hAnsi="Calibri" w:cs="Calibri"/>
                <w:color w:val="000000"/>
              </w:rPr>
              <w:t>will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066E60">
              <w:rPr>
                <w:rFonts w:ascii="Calibri" w:hAnsi="Calibri" w:cs="Calibri"/>
                <w:color w:val="000000"/>
              </w:rPr>
              <w:t>no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066E60">
              <w:rPr>
                <w:rFonts w:ascii="Calibri" w:hAnsi="Calibri" w:cs="Calibri"/>
                <w:color w:val="000000"/>
              </w:rPr>
              <w:t>longer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066E60">
              <w:rPr>
                <w:rFonts w:ascii="Calibri" w:hAnsi="Calibri" w:cs="Calibri"/>
                <w:color w:val="000000"/>
              </w:rPr>
              <w:t>be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066E60">
              <w:rPr>
                <w:rFonts w:ascii="Calibri" w:hAnsi="Calibri" w:cs="Calibri"/>
                <w:color w:val="000000"/>
              </w:rPr>
              <w:t>populated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066E60">
              <w:rPr>
                <w:rFonts w:ascii="Calibri" w:hAnsi="Calibri" w:cs="Calibri"/>
                <w:color w:val="000000"/>
              </w:rPr>
              <w:t>with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066E60">
              <w:rPr>
                <w:rFonts w:ascii="Calibri" w:hAnsi="Calibri" w:cs="Calibri"/>
                <w:color w:val="000000"/>
              </w:rPr>
              <w:t>a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066E60">
              <w:rPr>
                <w:rFonts w:ascii="Calibri" w:hAnsi="Calibri" w:cs="Calibri"/>
                <w:color w:val="000000"/>
              </w:rPr>
              <w:t>value</w:t>
            </w:r>
          </w:p>
        </w:tc>
      </w:tr>
      <w:tr w:rsidR="0055239E" w:rsidRPr="00A570C1" w14:paraId="2816B730" w14:textId="77777777" w:rsidTr="00F45C90">
        <w:tc>
          <w:tcPr>
            <w:tcW w:w="425" w:type="dxa"/>
            <w:shd w:val="clear" w:color="auto" w:fill="auto"/>
          </w:tcPr>
          <w:p w14:paraId="502EEA8E" w14:textId="77777777" w:rsidR="0055239E" w:rsidRPr="00A570C1" w:rsidRDefault="0055239E" w:rsidP="0055239E">
            <w:pPr>
              <w:numPr>
                <w:ilvl w:val="0"/>
                <w:numId w:val="11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872" w:type="dxa"/>
            <w:shd w:val="clear" w:color="auto" w:fill="auto"/>
          </w:tcPr>
          <w:p w14:paraId="32E9186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L1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Left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Respite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remaining</w:t>
            </w:r>
          </w:p>
        </w:tc>
        <w:tc>
          <w:tcPr>
            <w:tcW w:w="567" w:type="dxa"/>
            <w:shd w:val="clear" w:color="auto" w:fill="auto"/>
          </w:tcPr>
          <w:p w14:paraId="335A514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C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2AED088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626D06EC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60" w:type="dxa"/>
            <w:shd w:val="clear" w:color="auto" w:fill="auto"/>
          </w:tcPr>
          <w:p w14:paraId="0BAF6A72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9361AB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&lt;L1LeaveDaysLeft&gt;28&lt;/L1LeaveDaysLeft&gt;</w:t>
            </w:r>
          </w:p>
        </w:tc>
      </w:tr>
      <w:tr w:rsidR="0055239E" w:rsidRPr="00A570C1" w14:paraId="6B96806B" w14:textId="77777777" w:rsidTr="00F45C90">
        <w:tc>
          <w:tcPr>
            <w:tcW w:w="425" w:type="dxa"/>
            <w:shd w:val="clear" w:color="auto" w:fill="auto"/>
          </w:tcPr>
          <w:p w14:paraId="0A7E6CA8" w14:textId="77777777" w:rsidR="0055239E" w:rsidRPr="00A570C1" w:rsidRDefault="0055239E" w:rsidP="0055239E">
            <w:pPr>
              <w:numPr>
                <w:ilvl w:val="0"/>
                <w:numId w:val="11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872" w:type="dxa"/>
            <w:shd w:val="clear" w:color="auto" w:fill="auto"/>
          </w:tcPr>
          <w:p w14:paraId="2F1B0FB2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L3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Left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Social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remaining</w:t>
            </w:r>
          </w:p>
        </w:tc>
        <w:tc>
          <w:tcPr>
            <w:tcW w:w="567" w:type="dxa"/>
            <w:shd w:val="clear" w:color="auto" w:fill="auto"/>
          </w:tcPr>
          <w:p w14:paraId="3C35EF0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C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7C1F2DA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5326C77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60" w:type="dxa"/>
            <w:shd w:val="clear" w:color="auto" w:fill="auto"/>
          </w:tcPr>
          <w:p w14:paraId="11BF06CF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750039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&lt;L3LeaveDaysLeft&gt;0&lt;/L3LeaveDaysLeft&gt;</w:t>
            </w:r>
          </w:p>
        </w:tc>
      </w:tr>
      <w:tr w:rsidR="0055239E" w:rsidRPr="00A570C1" w14:paraId="42498D93" w14:textId="77777777" w:rsidTr="00F45C90">
        <w:tc>
          <w:tcPr>
            <w:tcW w:w="425" w:type="dxa"/>
            <w:shd w:val="clear" w:color="auto" w:fill="auto"/>
          </w:tcPr>
          <w:p w14:paraId="07C9706D" w14:textId="77777777" w:rsidR="0055239E" w:rsidRPr="00A570C1" w:rsidRDefault="0055239E" w:rsidP="0055239E">
            <w:pPr>
              <w:numPr>
                <w:ilvl w:val="0"/>
                <w:numId w:val="11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872" w:type="dxa"/>
            <w:shd w:val="clear" w:color="auto" w:fill="auto"/>
          </w:tcPr>
          <w:p w14:paraId="55EABA45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L4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Left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Transition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care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remaining</w:t>
            </w:r>
          </w:p>
        </w:tc>
        <w:tc>
          <w:tcPr>
            <w:tcW w:w="567" w:type="dxa"/>
            <w:shd w:val="clear" w:color="auto" w:fill="auto"/>
          </w:tcPr>
          <w:p w14:paraId="28F8DD82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C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6E56820A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07C7B43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60" w:type="dxa"/>
            <w:shd w:val="clear" w:color="auto" w:fill="auto"/>
          </w:tcPr>
          <w:p w14:paraId="1359821E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E16E18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&lt;L4LeaveDaysLeft&gt;28&lt;/L4LeaveDaysLeft&gt;</w:t>
            </w:r>
          </w:p>
        </w:tc>
      </w:tr>
      <w:tr w:rsidR="0055239E" w:rsidRPr="00A570C1" w14:paraId="56601CEE" w14:textId="77777777" w:rsidTr="00F45C90">
        <w:tc>
          <w:tcPr>
            <w:tcW w:w="425" w:type="dxa"/>
            <w:shd w:val="clear" w:color="auto" w:fill="DEEAF6" w:themeFill="accent1" w:themeFillTint="33"/>
          </w:tcPr>
          <w:p w14:paraId="1AC907D0" w14:textId="77777777" w:rsidR="0055239E" w:rsidRPr="00A570C1" w:rsidRDefault="0055239E" w:rsidP="0055239E">
            <w:pPr>
              <w:numPr>
                <w:ilvl w:val="0"/>
                <w:numId w:val="11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6125" w:type="dxa"/>
            <w:gridSpan w:val="5"/>
            <w:shd w:val="clear" w:color="auto" w:fill="DEEAF6" w:themeFill="accent1" w:themeFillTint="33"/>
          </w:tcPr>
          <w:p w14:paraId="2D3D6E0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Care recipients details footer</w:t>
            </w:r>
          </w:p>
        </w:tc>
        <w:tc>
          <w:tcPr>
            <w:tcW w:w="5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28B22C74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careRecipientDetails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3FAE0959" w14:textId="77777777" w:rsidTr="00F45C90">
        <w:tc>
          <w:tcPr>
            <w:tcW w:w="12220" w:type="dxa"/>
            <w:gridSpan w:val="7"/>
            <w:shd w:val="clear" w:color="auto" w:fill="auto"/>
          </w:tcPr>
          <w:p w14:paraId="4042B88B" w14:textId="77777777" w:rsidR="0055239E" w:rsidRDefault="0055239E" w:rsidP="00F45C90">
            <w:pPr>
              <w:rPr>
                <w:rFonts w:eastAsia="Times New Roman" w:cstheme="minorHAnsi"/>
                <w:b/>
                <w:lang w:val="en-US" w:eastAsia="x-none"/>
              </w:rPr>
            </w:pPr>
            <w:r>
              <w:rPr>
                <w:rFonts w:eastAsia="Times New Roman" w:cstheme="minorHAnsi"/>
                <w:b/>
                <w:lang w:val="en-US" w:eastAsia="x-none"/>
              </w:rPr>
              <w:t xml:space="preserve">Notes: </w:t>
            </w:r>
          </w:p>
          <w:p w14:paraId="5AAE7D6B" w14:textId="77777777" w:rsidR="0055239E" w:rsidRDefault="0055239E" w:rsidP="00F45C90">
            <w:pPr>
              <w:ind w:left="629" w:hanging="425"/>
            </w:pPr>
            <w:r>
              <w:t>Existing production system behaviour</w:t>
            </w:r>
          </w:p>
          <w:p w14:paraId="730E524D" w14:textId="77777777" w:rsidR="0055239E" w:rsidRDefault="0055239E" w:rsidP="0055239E">
            <w:pPr>
              <w:pStyle w:val="ListParagraph"/>
              <w:numPr>
                <w:ilvl w:val="0"/>
                <w:numId w:val="12"/>
              </w:numPr>
              <w:spacing w:after="160" w:line="256" w:lineRule="auto"/>
              <w:ind w:left="629"/>
            </w:pPr>
            <w:r>
              <w:t>Assigned level of care / Care recipient’s Entry event care Level is mapped to the XML tag &lt;</w:t>
            </w:r>
            <w:proofErr w:type="spellStart"/>
            <w:r>
              <w:t>assignedLevelOfCare</w:t>
            </w:r>
            <w:proofErr w:type="spellEnd"/>
            <w:r>
              <w:t xml:space="preserve">&gt; </w:t>
            </w:r>
          </w:p>
          <w:p w14:paraId="07784B6A" w14:textId="77777777" w:rsidR="0055239E" w:rsidRDefault="0055239E" w:rsidP="0055239E">
            <w:pPr>
              <w:pStyle w:val="ListParagraph"/>
              <w:numPr>
                <w:ilvl w:val="0"/>
                <w:numId w:val="12"/>
              </w:numPr>
              <w:spacing w:after="160" w:line="256" w:lineRule="auto"/>
              <w:ind w:left="629"/>
            </w:pPr>
            <w:r>
              <w:t>If there was two entry events for a Care recipient for the same claim period, then system will not be able to populate such data in the XML Structure under XML Element &lt;</w:t>
            </w:r>
            <w:proofErr w:type="spellStart"/>
            <w:r>
              <w:t>careRecipientDetails</w:t>
            </w:r>
            <w:proofErr w:type="spellEnd"/>
            <w:r>
              <w:t>&gt;. The first entry (and/or Departure) will be displayed.</w:t>
            </w:r>
          </w:p>
          <w:p w14:paraId="2CF1C34D" w14:textId="77777777" w:rsidR="0055239E" w:rsidRDefault="0055239E" w:rsidP="00F45C90">
            <w:pPr>
              <w:pStyle w:val="ListParagraph"/>
              <w:ind w:left="629"/>
            </w:pPr>
          </w:p>
          <w:p w14:paraId="51DE37BD" w14:textId="77777777" w:rsidR="0055239E" w:rsidRDefault="0055239E" w:rsidP="00F45C90">
            <w:pPr>
              <w:ind w:left="629" w:hanging="425"/>
            </w:pPr>
            <w:r>
              <w:t>Behaviour after deployment of refactored HC Payment Statement</w:t>
            </w:r>
          </w:p>
          <w:p w14:paraId="550D3489" w14:textId="77777777" w:rsidR="0055239E" w:rsidRPr="00066E60" w:rsidRDefault="0055239E" w:rsidP="0055239E">
            <w:pPr>
              <w:pStyle w:val="ListParagraph"/>
              <w:numPr>
                <w:ilvl w:val="0"/>
                <w:numId w:val="12"/>
              </w:numPr>
              <w:spacing w:after="160" w:line="256" w:lineRule="auto"/>
              <w:ind w:left="629"/>
              <w:rPr>
                <w:rFonts w:cstheme="minorHAnsi"/>
                <w:b/>
                <w:lang w:val="en-US"/>
              </w:rPr>
            </w:pPr>
            <w:r>
              <w:t>XML element &lt;</w:t>
            </w:r>
            <w:proofErr w:type="spellStart"/>
            <w:r>
              <w:t>assignedLevelOfCare</w:t>
            </w:r>
            <w:proofErr w:type="spellEnd"/>
            <w:r>
              <w:t>&gt; will no longer be populated with a value</w:t>
            </w:r>
          </w:p>
          <w:p w14:paraId="76A554AB" w14:textId="77777777" w:rsidR="0055239E" w:rsidRPr="00A570C1" w:rsidRDefault="0055239E" w:rsidP="0055239E">
            <w:pPr>
              <w:pStyle w:val="ListParagraph"/>
              <w:keepNext/>
              <w:numPr>
                <w:ilvl w:val="0"/>
                <w:numId w:val="12"/>
              </w:numPr>
              <w:spacing w:after="160" w:line="256" w:lineRule="auto"/>
              <w:ind w:left="629"/>
              <w:rPr>
                <w:rFonts w:cstheme="minorHAnsi"/>
                <w:b/>
                <w:lang w:val="en-US"/>
              </w:rPr>
            </w:pPr>
            <w:r>
              <w:t>Multiple care periods for the same care recipient in the same payment month will not be displayed</w:t>
            </w:r>
          </w:p>
        </w:tc>
      </w:tr>
    </w:tbl>
    <w:p w14:paraId="12A98476" w14:textId="77777777" w:rsidR="0055239E" w:rsidRPr="00A570C1" w:rsidRDefault="0055239E" w:rsidP="0055239E">
      <w:pPr>
        <w:pStyle w:val="Caption"/>
        <w:rPr>
          <w:rFonts w:cstheme="minorHAnsi"/>
          <w:iCs w:val="0"/>
        </w:rPr>
      </w:pPr>
      <w:bookmarkStart w:id="1" w:name="_Toc54186678"/>
      <w:r>
        <w:t xml:space="preserve">Table </w:t>
      </w:r>
      <w:r w:rsidR="00341963">
        <w:fldChar w:fldCharType="begin"/>
      </w:r>
      <w:r w:rsidR="00341963">
        <w:instrText xml:space="preserve"> SEQ Table \* ARABIC </w:instrText>
      </w:r>
      <w:r w:rsidR="00341963">
        <w:fldChar w:fldCharType="separate"/>
      </w:r>
      <w:r>
        <w:rPr>
          <w:noProof/>
        </w:rPr>
        <w:t>19</w:t>
      </w:r>
      <w:r w:rsidR="00341963">
        <w:rPr>
          <w:noProof/>
        </w:rPr>
        <w:fldChar w:fldCharType="end"/>
      </w:r>
      <w:r>
        <w:t xml:space="preserve"> File elements XML - Care recipient details</w:t>
      </w:r>
      <w:bookmarkEnd w:id="1"/>
    </w:p>
    <w:p w14:paraId="0C4B5047" w14:textId="77777777" w:rsidR="0055239E" w:rsidRDefault="0055239E" w:rsidP="0055239E">
      <w:pPr>
        <w:numPr>
          <w:ilvl w:val="0"/>
          <w:numId w:val="16"/>
        </w:numPr>
        <w:spacing w:line="240" w:lineRule="auto"/>
        <w:rPr>
          <w:rFonts w:eastAsia="Times New Roman" w:cstheme="minorHAnsi"/>
          <w:b/>
          <w:lang w:val="x-none" w:eastAsia="x-none"/>
        </w:rPr>
        <w:sectPr w:rsidR="0055239E" w:rsidSect="00F45C90">
          <w:pgSz w:w="16838" w:h="11906" w:orient="landscape"/>
          <w:pgMar w:top="720" w:right="720" w:bottom="720" w:left="720" w:header="709" w:footer="709" w:gutter="0"/>
          <w:cols w:space="708"/>
          <w:docGrid w:linePitch="360"/>
        </w:sectPr>
      </w:pPr>
    </w:p>
    <w:p w14:paraId="40536A1E" w14:textId="77777777" w:rsidR="0055239E" w:rsidRDefault="0055239E" w:rsidP="0055239E">
      <w:pPr>
        <w:numPr>
          <w:ilvl w:val="0"/>
          <w:numId w:val="16"/>
        </w:numPr>
        <w:spacing w:line="240" w:lineRule="auto"/>
        <w:rPr>
          <w:rFonts w:eastAsia="Times New Roman" w:cstheme="minorHAnsi"/>
          <w:b/>
          <w:lang w:val="x-none" w:eastAsia="x-none"/>
        </w:rPr>
      </w:pPr>
      <w:r w:rsidRPr="00A570C1">
        <w:rPr>
          <w:rFonts w:eastAsia="Times New Roman" w:cstheme="minorHAnsi"/>
          <w:b/>
          <w:lang w:val="x-none" w:eastAsia="x-none"/>
        </w:rPr>
        <w:lastRenderedPageBreak/>
        <w:t>Care</w:t>
      </w:r>
      <w:r>
        <w:rPr>
          <w:rFonts w:eastAsia="Times New Roman" w:cstheme="minorHAnsi"/>
          <w:b/>
          <w:lang w:val="x-none" w:eastAsia="x-none"/>
        </w:rPr>
        <w:t xml:space="preserve"> </w:t>
      </w:r>
      <w:r w:rsidRPr="00A570C1">
        <w:rPr>
          <w:rFonts w:eastAsia="Times New Roman" w:cstheme="minorHAnsi"/>
          <w:b/>
          <w:lang w:val="x-none" w:eastAsia="x-none"/>
        </w:rPr>
        <w:t>Rec</w:t>
      </w:r>
      <w:r>
        <w:rPr>
          <w:rFonts w:eastAsia="Times New Roman" w:cstheme="minorHAnsi"/>
          <w:b/>
          <w:lang w:val="x-none" w:eastAsia="x-none"/>
        </w:rPr>
        <w:t>ipient Payment</w:t>
      </w:r>
      <w:r>
        <w:rPr>
          <w:rFonts w:eastAsia="Times New Roman" w:cstheme="minorHAnsi"/>
          <w:b/>
          <w:lang w:eastAsia="x-none"/>
        </w:rPr>
        <w:t>s and adjustments</w:t>
      </w:r>
      <w:r>
        <w:rPr>
          <w:rFonts w:eastAsia="Times New Roman" w:cstheme="minorHAnsi"/>
          <w:b/>
          <w:lang w:val="x-none" w:eastAsia="x-none"/>
        </w:rPr>
        <w:t xml:space="preserve"> details</w:t>
      </w:r>
    </w:p>
    <w:p w14:paraId="5B1ACED3" w14:textId="77777777" w:rsidR="0055239E" w:rsidRDefault="0055239E" w:rsidP="0055239E">
      <w:pPr>
        <w:keepNext/>
        <w:spacing w:line="240" w:lineRule="auto"/>
        <w:ind w:left="360"/>
      </w:pPr>
      <w:r>
        <w:rPr>
          <w:noProof/>
          <w:lang w:eastAsia="en-AU"/>
        </w:rPr>
        <w:drawing>
          <wp:inline distT="0" distB="0" distL="0" distR="0" wp14:anchorId="0532E1A4" wp14:editId="0C07119F">
            <wp:extent cx="6307200" cy="2890800"/>
            <wp:effectExtent l="19050" t="19050" r="17780" b="2413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7200" cy="2890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E7D4AE5" w14:textId="77777777" w:rsidR="0055239E" w:rsidRDefault="0055239E" w:rsidP="0055239E">
      <w:pPr>
        <w:spacing w:line="240" w:lineRule="auto"/>
        <w:ind w:left="360"/>
        <w:rPr>
          <w:rFonts w:eastAsia="Times New Roman" w:cstheme="minorHAnsi"/>
          <w:b/>
          <w:lang w:val="x-none" w:eastAsia="x-none"/>
        </w:rPr>
      </w:pPr>
    </w:p>
    <w:p w14:paraId="17AF0FA8" w14:textId="77777777" w:rsidR="0055239E" w:rsidRDefault="0055239E" w:rsidP="0055239E">
      <w:pPr>
        <w:keepNext/>
        <w:spacing w:line="240" w:lineRule="auto"/>
        <w:ind w:left="360"/>
      </w:pPr>
      <w:r>
        <w:rPr>
          <w:rFonts w:eastAsia="Times New Roman" w:cstheme="minorHAnsi"/>
          <w:b/>
          <w:noProof/>
          <w:lang w:eastAsia="en-AU"/>
        </w:rPr>
        <w:lastRenderedPageBreak/>
        <w:drawing>
          <wp:inline distT="0" distB="0" distL="0" distR="0" wp14:anchorId="063BA75B" wp14:editId="398FF014">
            <wp:extent cx="6288018" cy="2795954"/>
            <wp:effectExtent l="19050" t="19050" r="17780" b="2349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6378" cy="285747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1F8590E" w14:textId="77777777" w:rsidR="0055239E" w:rsidRDefault="0055239E" w:rsidP="0055239E">
      <w:pPr>
        <w:spacing w:line="240" w:lineRule="auto"/>
        <w:ind w:left="360"/>
        <w:rPr>
          <w:rFonts w:eastAsia="Times New Roman" w:cstheme="minorHAnsi"/>
          <w:b/>
          <w:lang w:val="x-none" w:eastAsia="x-none"/>
        </w:rPr>
      </w:pPr>
    </w:p>
    <w:p w14:paraId="1F7D2A55" w14:textId="77777777" w:rsidR="0055239E" w:rsidRPr="00A570C1" w:rsidRDefault="0055239E" w:rsidP="0055239E">
      <w:pPr>
        <w:spacing w:line="240" w:lineRule="auto"/>
        <w:ind w:left="360"/>
        <w:rPr>
          <w:rFonts w:eastAsia="Times New Roman" w:cstheme="minorHAnsi"/>
          <w:b/>
          <w:lang w:val="x-none" w:eastAsia="x-none"/>
        </w:rPr>
      </w:pPr>
    </w:p>
    <w:tbl>
      <w:tblPr>
        <w:tblW w:w="1250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25"/>
        <w:gridCol w:w="1730"/>
        <w:gridCol w:w="709"/>
        <w:gridCol w:w="851"/>
        <w:gridCol w:w="1275"/>
        <w:gridCol w:w="1531"/>
        <w:gridCol w:w="5982"/>
      </w:tblGrid>
      <w:tr w:rsidR="0055239E" w:rsidRPr="00A570C1" w14:paraId="32B96639" w14:textId="77777777" w:rsidTr="00F45C90">
        <w:trPr>
          <w:cantSplit/>
          <w:tblHeader/>
        </w:trPr>
        <w:tc>
          <w:tcPr>
            <w:tcW w:w="21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FCDB3DB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Field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Name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1799C25" w14:textId="77777777" w:rsidR="0055239E" w:rsidRPr="00A570C1" w:rsidRDefault="0055239E" w:rsidP="00F45C90">
            <w:pPr>
              <w:jc w:val="center"/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Use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1680B23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Field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Length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F80136F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  <w:bCs/>
              </w:rPr>
              <w:t>Mandatory/Optional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5F765B5E" w14:textId="77777777" w:rsidR="0055239E" w:rsidRPr="00A570C1" w:rsidRDefault="0055239E" w:rsidP="00F45C90">
            <w:pPr>
              <w:jc w:val="center"/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Type</w:t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5A9C2161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Possible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Values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or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Format</w:t>
            </w:r>
          </w:p>
        </w:tc>
      </w:tr>
      <w:tr w:rsidR="0055239E" w:rsidRPr="00A570C1" w14:paraId="2B58C76F" w14:textId="77777777" w:rsidTr="00F45C90">
        <w:tc>
          <w:tcPr>
            <w:tcW w:w="425" w:type="dxa"/>
            <w:shd w:val="clear" w:color="auto" w:fill="DEEAF6" w:themeFill="accent1" w:themeFillTint="33"/>
          </w:tcPr>
          <w:p w14:paraId="0D936656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6096" w:type="dxa"/>
            <w:gridSpan w:val="5"/>
            <w:shd w:val="clear" w:color="auto" w:fill="DEEAF6" w:themeFill="accent1" w:themeFillTint="33"/>
          </w:tcPr>
          <w:p w14:paraId="6AC9AB9C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Payment and Adjustments list Header</w:t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55C96C9E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paymentAndAdjustmentList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6BA85B29" w14:textId="77777777" w:rsidTr="00F45C90">
        <w:tc>
          <w:tcPr>
            <w:tcW w:w="425" w:type="dxa"/>
            <w:shd w:val="clear" w:color="auto" w:fill="DEEAF6" w:themeFill="accent1" w:themeFillTint="33"/>
          </w:tcPr>
          <w:p w14:paraId="07E7C598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6096" w:type="dxa"/>
            <w:gridSpan w:val="5"/>
            <w:shd w:val="clear" w:color="auto" w:fill="DEEAF6" w:themeFill="accent1" w:themeFillTint="33"/>
          </w:tcPr>
          <w:p w14:paraId="61940AA5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Payment header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07693F26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&lt;payment&gt;</w:t>
            </w:r>
          </w:p>
        </w:tc>
      </w:tr>
      <w:tr w:rsidR="0055239E" w:rsidRPr="00A570C1" w14:paraId="77C25DCD" w14:textId="77777777" w:rsidTr="00F45C90">
        <w:tc>
          <w:tcPr>
            <w:tcW w:w="425" w:type="dxa"/>
            <w:shd w:val="clear" w:color="auto" w:fill="auto"/>
          </w:tcPr>
          <w:p w14:paraId="34BE233D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7D5AB20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Paid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Care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</w:p>
        </w:tc>
        <w:tc>
          <w:tcPr>
            <w:tcW w:w="709" w:type="dxa"/>
            <w:shd w:val="clear" w:color="auto" w:fill="auto"/>
          </w:tcPr>
          <w:p w14:paraId="1B6B97D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09AD1E6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5173FC3B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69A040B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DFB227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paidCareDays</w:t>
            </w:r>
            <w:proofErr w:type="spellEnd"/>
            <w:r>
              <w:rPr>
                <w:rFonts w:ascii="Calibri" w:hAnsi="Calibri" w:cs="Calibri"/>
                <w:color w:val="000000"/>
              </w:rPr>
              <w:t>&gt;29 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paidCareDays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7EDFA00B" w14:textId="77777777" w:rsidTr="00F45C90">
        <w:tc>
          <w:tcPr>
            <w:tcW w:w="425" w:type="dxa"/>
            <w:shd w:val="clear" w:color="auto" w:fill="auto"/>
          </w:tcPr>
          <w:p w14:paraId="7695874B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617431F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Alternative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Care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(Respite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leave)</w:t>
            </w:r>
          </w:p>
        </w:tc>
        <w:tc>
          <w:tcPr>
            <w:tcW w:w="709" w:type="dxa"/>
            <w:shd w:val="clear" w:color="auto" w:fill="auto"/>
          </w:tcPr>
          <w:p w14:paraId="41ADDC52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45EA1ED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41ADEAE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4819A71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2BEAE9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respiteCareLeaveDays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39998A39" w14:textId="77777777" w:rsidTr="00F45C90">
        <w:tc>
          <w:tcPr>
            <w:tcW w:w="425" w:type="dxa"/>
            <w:shd w:val="clear" w:color="auto" w:fill="auto"/>
          </w:tcPr>
          <w:p w14:paraId="640BB710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307ABE6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Hospital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(Hospital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leave)</w:t>
            </w:r>
          </w:p>
        </w:tc>
        <w:tc>
          <w:tcPr>
            <w:tcW w:w="709" w:type="dxa"/>
            <w:shd w:val="clear" w:color="auto" w:fill="auto"/>
          </w:tcPr>
          <w:p w14:paraId="6FE723DF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1158138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7AF20312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316CD25C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CEE0F9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hospitalLeaveDays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593BE2AA" w14:textId="77777777" w:rsidTr="00F45C90">
        <w:tc>
          <w:tcPr>
            <w:tcW w:w="425" w:type="dxa"/>
            <w:shd w:val="clear" w:color="auto" w:fill="auto"/>
          </w:tcPr>
          <w:p w14:paraId="52587769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26E9D4A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Other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Social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leave)</w:t>
            </w:r>
          </w:p>
        </w:tc>
        <w:tc>
          <w:tcPr>
            <w:tcW w:w="709" w:type="dxa"/>
            <w:shd w:val="clear" w:color="auto" w:fill="auto"/>
          </w:tcPr>
          <w:p w14:paraId="738FFEE1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7631F35F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75528A9B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7A9C495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B60071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socialLeaveDays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31899679" w14:textId="77777777" w:rsidTr="00F45C90">
        <w:tc>
          <w:tcPr>
            <w:tcW w:w="425" w:type="dxa"/>
            <w:shd w:val="clear" w:color="auto" w:fill="auto"/>
          </w:tcPr>
          <w:p w14:paraId="69737802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0DCFE64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Transition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Care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(Transition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care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leave)</w:t>
            </w:r>
          </w:p>
        </w:tc>
        <w:tc>
          <w:tcPr>
            <w:tcW w:w="709" w:type="dxa"/>
            <w:shd w:val="clear" w:color="auto" w:fill="auto"/>
          </w:tcPr>
          <w:p w14:paraId="7BC20DC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5E9873C5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199E47FA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683BFB8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2CCB8C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transitionCareLeaveDays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3C78BDE3" w14:textId="77777777" w:rsidTr="00F45C90">
        <w:tc>
          <w:tcPr>
            <w:tcW w:w="425" w:type="dxa"/>
            <w:shd w:val="clear" w:color="auto" w:fill="auto"/>
          </w:tcPr>
          <w:p w14:paraId="065E66EB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6E9EF95E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Reduced Leave days</w:t>
            </w:r>
          </w:p>
        </w:tc>
        <w:tc>
          <w:tcPr>
            <w:tcW w:w="709" w:type="dxa"/>
            <w:shd w:val="clear" w:color="auto" w:fill="auto"/>
          </w:tcPr>
          <w:p w14:paraId="63D18D9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7932098F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0FA5B122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6289145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DDD673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unpaidCareDays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6AE70A7A" w14:textId="77777777" w:rsidTr="00F45C90">
        <w:tc>
          <w:tcPr>
            <w:tcW w:w="425" w:type="dxa"/>
            <w:shd w:val="clear" w:color="auto" w:fill="auto"/>
          </w:tcPr>
          <w:p w14:paraId="7F198B92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120C65A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N/A</w:t>
            </w:r>
          </w:p>
        </w:tc>
        <w:tc>
          <w:tcPr>
            <w:tcW w:w="709" w:type="dxa"/>
            <w:shd w:val="clear" w:color="auto" w:fill="auto"/>
          </w:tcPr>
          <w:p w14:paraId="00A3F2F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2CAC8B8E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7272854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2E70C19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BF7B39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unpaidNoAssessCareDays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58B45216" w14:textId="77777777" w:rsidTr="00F45C90">
        <w:tc>
          <w:tcPr>
            <w:tcW w:w="425" w:type="dxa"/>
            <w:shd w:val="clear" w:color="auto" w:fill="auto"/>
          </w:tcPr>
          <w:p w14:paraId="3C89E32E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10DD351B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Subsidy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Rate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(Rate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per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day)</w:t>
            </w:r>
          </w:p>
        </w:tc>
        <w:tc>
          <w:tcPr>
            <w:tcW w:w="709" w:type="dxa"/>
            <w:shd w:val="clear" w:color="auto" w:fill="auto"/>
          </w:tcPr>
          <w:p w14:paraId="114AF4AC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0399363E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5</w:t>
            </w:r>
          </w:p>
        </w:tc>
        <w:tc>
          <w:tcPr>
            <w:tcW w:w="1275" w:type="dxa"/>
            <w:shd w:val="clear" w:color="auto" w:fill="auto"/>
          </w:tcPr>
          <w:p w14:paraId="27C28E2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shd w:val="clear" w:color="auto" w:fill="auto"/>
          </w:tcPr>
          <w:p w14:paraId="6DD3B59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$$$$.cc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EA8319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ratePerDay</w:t>
            </w:r>
            <w:proofErr w:type="spellEnd"/>
            <w:r>
              <w:rPr>
                <w:rFonts w:ascii="Calibri" w:hAnsi="Calibri" w:cs="Calibri"/>
                <w:color w:val="000000"/>
              </w:rPr>
              <w:t>&gt;22.66&lt;/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ratePerDay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35996B78" w14:textId="77777777" w:rsidTr="00F45C90">
        <w:tc>
          <w:tcPr>
            <w:tcW w:w="425" w:type="dxa"/>
            <w:shd w:val="clear" w:color="auto" w:fill="auto"/>
          </w:tcPr>
          <w:p w14:paraId="18BE0783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4D32E72F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Payment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Type</w:t>
            </w:r>
          </w:p>
        </w:tc>
        <w:tc>
          <w:tcPr>
            <w:tcW w:w="709" w:type="dxa"/>
            <w:shd w:val="clear" w:color="auto" w:fill="auto"/>
          </w:tcPr>
          <w:p w14:paraId="34DBD19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700352D5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10</w:t>
            </w:r>
          </w:p>
        </w:tc>
        <w:tc>
          <w:tcPr>
            <w:tcW w:w="1275" w:type="dxa"/>
            <w:shd w:val="clear" w:color="auto" w:fill="auto"/>
          </w:tcPr>
          <w:p w14:paraId="4A8DA732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shd w:val="clear" w:color="auto" w:fill="auto"/>
          </w:tcPr>
          <w:p w14:paraId="3753FFB5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Alpha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8594BA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paymentType</w:t>
            </w:r>
            <w:proofErr w:type="spellEnd"/>
            <w:r>
              <w:rPr>
                <w:rFonts w:ascii="Calibri" w:hAnsi="Calibri" w:cs="Calibri"/>
                <w:color w:val="000000"/>
              </w:rPr>
              <w:t>&gt;C1&lt;/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paymentType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  <w:p w14:paraId="1BA77279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CA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Commonwealth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unspent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amount</w:t>
            </w:r>
          </w:p>
          <w:p w14:paraId="01DF49B4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CC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Basic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Subsidy</w:t>
            </w:r>
          </w:p>
          <w:p w14:paraId="6E1B2547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C1-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Basic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Level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1</w:t>
            </w:r>
          </w:p>
          <w:p w14:paraId="2271F90D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C2-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Basic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Level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2</w:t>
            </w:r>
          </w:p>
          <w:p w14:paraId="096C33A1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C3-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Basic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Level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3</w:t>
            </w:r>
          </w:p>
          <w:p w14:paraId="17055B0B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C4-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Basic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Level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4</w:t>
            </w:r>
          </w:p>
          <w:p w14:paraId="43826746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DS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Dementia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Supplement</w:t>
            </w:r>
          </w:p>
          <w:p w14:paraId="7CC0BDB2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DP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–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Departure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Refund</w:t>
            </w:r>
          </w:p>
          <w:p w14:paraId="093A4AA1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proofErr w:type="spellStart"/>
            <w:r w:rsidRPr="0058028A">
              <w:rPr>
                <w:rFonts w:ascii="Calibri" w:hAnsi="Calibri" w:cs="Calibri"/>
                <w:color w:val="000000"/>
              </w:rPr>
              <w:t>ES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Enteral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Supplement</w:t>
            </w:r>
          </w:p>
          <w:p w14:paraId="1C4DCACC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HI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58028A">
              <w:rPr>
                <w:rFonts w:ascii="Calibri" w:hAnsi="Calibri" w:cs="Calibri"/>
                <w:color w:val="000000"/>
              </w:rPr>
              <w:t>BDF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Hardship</w:t>
            </w:r>
          </w:p>
          <w:p w14:paraId="6F69B272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proofErr w:type="spellStart"/>
            <w:r w:rsidRPr="0058028A">
              <w:rPr>
                <w:rFonts w:ascii="Calibri" w:hAnsi="Calibri" w:cs="Calibri"/>
                <w:color w:val="000000"/>
              </w:rPr>
              <w:t>HJ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CSR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Hardship</w:t>
            </w:r>
          </w:p>
          <w:p w14:paraId="44EFC469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IR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–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Reduction</w:t>
            </w:r>
          </w:p>
          <w:p w14:paraId="3D4ED9DE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IT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Income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Tested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Refund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(Qtly/Ad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hoc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+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Departure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Refund)</w:t>
            </w:r>
          </w:p>
          <w:p w14:paraId="1508FECE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OS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Oxygen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Supplement</w:t>
            </w:r>
          </w:p>
          <w:p w14:paraId="1523E08F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proofErr w:type="spellStart"/>
            <w:r w:rsidRPr="0058028A">
              <w:rPr>
                <w:rFonts w:ascii="Calibri" w:hAnsi="Calibri" w:cs="Calibri"/>
                <w:color w:val="000000"/>
              </w:rPr>
              <w:t>QR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–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Qtly/Ad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hoc</w:t>
            </w:r>
          </w:p>
          <w:p w14:paraId="1C6A7883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VC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–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Viability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Supplement</w:t>
            </w:r>
          </w:p>
          <w:p w14:paraId="3B9DF3A9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  <w:szCs w:val="22"/>
              </w:rPr>
            </w:pPr>
            <w:r w:rsidRPr="0058028A">
              <w:rPr>
                <w:rFonts w:ascii="Calibri" w:hAnsi="Calibri" w:cs="Calibri"/>
                <w:color w:val="000000"/>
              </w:rPr>
              <w:lastRenderedPageBreak/>
              <w:t>VS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Veterans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Supplement</w:t>
            </w:r>
          </w:p>
        </w:tc>
      </w:tr>
      <w:tr w:rsidR="0055239E" w:rsidRPr="00A570C1" w14:paraId="280677D1" w14:textId="77777777" w:rsidTr="00F45C90">
        <w:tc>
          <w:tcPr>
            <w:tcW w:w="425" w:type="dxa"/>
            <w:shd w:val="clear" w:color="auto" w:fill="auto"/>
          </w:tcPr>
          <w:p w14:paraId="59BCA299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34B6B6C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Total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Benefits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(Subtotal)</w:t>
            </w:r>
          </w:p>
        </w:tc>
        <w:tc>
          <w:tcPr>
            <w:tcW w:w="709" w:type="dxa"/>
            <w:shd w:val="clear" w:color="auto" w:fill="auto"/>
          </w:tcPr>
          <w:p w14:paraId="608EB90C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5E5DE982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7</w:t>
            </w:r>
          </w:p>
        </w:tc>
        <w:tc>
          <w:tcPr>
            <w:tcW w:w="1275" w:type="dxa"/>
            <w:shd w:val="clear" w:color="auto" w:fill="auto"/>
          </w:tcPr>
          <w:p w14:paraId="53D40C7F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shd w:val="clear" w:color="auto" w:fill="auto"/>
          </w:tcPr>
          <w:p w14:paraId="08F0500A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$$$$.cc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3B3254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totalPayment</w:t>
            </w:r>
            <w:proofErr w:type="spellEnd"/>
            <w:r>
              <w:rPr>
                <w:rFonts w:ascii="Calibri" w:hAnsi="Calibri" w:cs="Calibri"/>
                <w:color w:val="000000"/>
              </w:rPr>
              <w:t>&gt;657.14&lt;/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totalPayment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070F1AF6" w14:textId="77777777" w:rsidTr="00F45C90">
        <w:tc>
          <w:tcPr>
            <w:tcW w:w="425" w:type="dxa"/>
            <w:shd w:val="clear" w:color="auto" w:fill="DEEAF6" w:themeFill="accent1" w:themeFillTint="33"/>
          </w:tcPr>
          <w:p w14:paraId="1B2F425A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6096" w:type="dxa"/>
            <w:gridSpan w:val="5"/>
            <w:shd w:val="clear" w:color="auto" w:fill="DEEAF6" w:themeFill="accent1" w:themeFillTint="33"/>
          </w:tcPr>
          <w:p w14:paraId="7F113DB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Payment footer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5379E9E7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&lt;/payment&gt;</w:t>
            </w:r>
          </w:p>
        </w:tc>
      </w:tr>
      <w:tr w:rsidR="0055239E" w:rsidRPr="00A570C1" w14:paraId="0268A63B" w14:textId="77777777" w:rsidTr="00F45C90">
        <w:tc>
          <w:tcPr>
            <w:tcW w:w="425" w:type="dxa"/>
            <w:shd w:val="clear" w:color="auto" w:fill="DEEAF6" w:themeFill="accent1" w:themeFillTint="33"/>
          </w:tcPr>
          <w:p w14:paraId="698A1340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6096" w:type="dxa"/>
            <w:gridSpan w:val="5"/>
            <w:shd w:val="clear" w:color="auto" w:fill="DEEAF6" w:themeFill="accent1" w:themeFillTint="33"/>
          </w:tcPr>
          <w:p w14:paraId="71116DD1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Adjustment header</w:t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44AED686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&lt;adjustment&gt;</w:t>
            </w:r>
          </w:p>
        </w:tc>
      </w:tr>
      <w:tr w:rsidR="0055239E" w:rsidRPr="00A570C1" w14:paraId="03D8E1D9" w14:textId="77777777" w:rsidTr="00F45C90">
        <w:tc>
          <w:tcPr>
            <w:tcW w:w="425" w:type="dxa"/>
            <w:shd w:val="clear" w:color="auto" w:fill="auto"/>
          </w:tcPr>
          <w:p w14:paraId="03BDC6DB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2282737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Claim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Month</w:t>
            </w:r>
          </w:p>
        </w:tc>
        <w:tc>
          <w:tcPr>
            <w:tcW w:w="709" w:type="dxa"/>
            <w:shd w:val="clear" w:color="auto" w:fill="auto"/>
          </w:tcPr>
          <w:p w14:paraId="0195482A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56FE1B9B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6</w:t>
            </w:r>
          </w:p>
        </w:tc>
        <w:tc>
          <w:tcPr>
            <w:tcW w:w="1275" w:type="dxa"/>
            <w:shd w:val="clear" w:color="auto" w:fill="auto"/>
          </w:tcPr>
          <w:p w14:paraId="6D75EF2C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shd w:val="clear" w:color="auto" w:fill="auto"/>
          </w:tcPr>
          <w:p w14:paraId="6065613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Alphabetic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4F9376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claimMonth</w:t>
            </w:r>
            <w:proofErr w:type="spellEnd"/>
            <w:r>
              <w:rPr>
                <w:rFonts w:ascii="Calibri" w:hAnsi="Calibri" w:cs="Calibri"/>
                <w:color w:val="000000"/>
              </w:rPr>
              <w:t>&gt;042019&lt;/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claimMonth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09852CA9" w14:textId="77777777" w:rsidTr="00F45C90">
        <w:tc>
          <w:tcPr>
            <w:tcW w:w="425" w:type="dxa"/>
            <w:shd w:val="clear" w:color="auto" w:fill="auto"/>
          </w:tcPr>
          <w:p w14:paraId="325CFC5A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3449DD3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Entitlement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Month</w:t>
            </w:r>
          </w:p>
        </w:tc>
        <w:tc>
          <w:tcPr>
            <w:tcW w:w="709" w:type="dxa"/>
            <w:shd w:val="clear" w:color="auto" w:fill="auto"/>
          </w:tcPr>
          <w:p w14:paraId="10B85CA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0BC63135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6</w:t>
            </w:r>
          </w:p>
        </w:tc>
        <w:tc>
          <w:tcPr>
            <w:tcW w:w="1275" w:type="dxa"/>
            <w:shd w:val="clear" w:color="auto" w:fill="auto"/>
          </w:tcPr>
          <w:p w14:paraId="4D5A71E1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shd w:val="clear" w:color="auto" w:fill="auto"/>
          </w:tcPr>
          <w:p w14:paraId="21CFA45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Alphabetic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E0BB7B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entitlementMonth</w:t>
            </w:r>
            <w:proofErr w:type="spellEnd"/>
            <w:r>
              <w:rPr>
                <w:rFonts w:ascii="Calibri" w:hAnsi="Calibri" w:cs="Calibri"/>
                <w:color w:val="000000"/>
              </w:rPr>
              <w:t>&gt;032019&lt;/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entitlementMonth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10160F50" w14:textId="77777777" w:rsidTr="00F45C90">
        <w:tc>
          <w:tcPr>
            <w:tcW w:w="425" w:type="dxa"/>
            <w:shd w:val="clear" w:color="auto" w:fill="auto"/>
          </w:tcPr>
          <w:p w14:paraId="550F141A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3E8318F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 xml:space="preserve">Previous </w:t>
            </w:r>
            <w:r w:rsidRPr="00A570C1">
              <w:rPr>
                <w:rFonts w:eastAsia="Times New Roman" w:cstheme="minorHAnsi"/>
                <w:lang w:val="en-US" w:eastAsia="x-none"/>
              </w:rPr>
              <w:t>Paid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Care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</w:p>
        </w:tc>
        <w:tc>
          <w:tcPr>
            <w:tcW w:w="709" w:type="dxa"/>
            <w:shd w:val="clear" w:color="auto" w:fill="auto"/>
          </w:tcPr>
          <w:p w14:paraId="466093D1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0213909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439EDEA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40CF7DF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1F3A8C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previousPaidCareDays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47711658" w14:textId="77777777" w:rsidTr="00F45C90">
        <w:tc>
          <w:tcPr>
            <w:tcW w:w="425" w:type="dxa"/>
            <w:shd w:val="clear" w:color="auto" w:fill="auto"/>
          </w:tcPr>
          <w:p w14:paraId="39562CAE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39FCE70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Previous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Hospital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(Hospital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leave)</w:t>
            </w:r>
          </w:p>
        </w:tc>
        <w:tc>
          <w:tcPr>
            <w:tcW w:w="709" w:type="dxa"/>
            <w:shd w:val="clear" w:color="auto" w:fill="auto"/>
          </w:tcPr>
          <w:p w14:paraId="3637CCE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15BBF60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66DA7B61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66BC165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B23391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previousHospitalLeaveDays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473E8264" w14:textId="77777777" w:rsidTr="00F45C90">
        <w:tc>
          <w:tcPr>
            <w:tcW w:w="425" w:type="dxa"/>
            <w:shd w:val="clear" w:color="auto" w:fill="auto"/>
          </w:tcPr>
          <w:p w14:paraId="5873118C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5175110F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Previous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Alternative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Care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(Respite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leave)</w:t>
            </w:r>
          </w:p>
        </w:tc>
        <w:tc>
          <w:tcPr>
            <w:tcW w:w="709" w:type="dxa"/>
            <w:shd w:val="clear" w:color="auto" w:fill="auto"/>
          </w:tcPr>
          <w:p w14:paraId="131C4731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3EE3D501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456F55AA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5B362D7A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7B8F8A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previousRespiteCareLeaveDays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47962803" w14:textId="77777777" w:rsidTr="00F45C90">
        <w:tc>
          <w:tcPr>
            <w:tcW w:w="425" w:type="dxa"/>
            <w:shd w:val="clear" w:color="auto" w:fill="auto"/>
          </w:tcPr>
          <w:p w14:paraId="441D0753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28AEE28E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Previous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Other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(Social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leave)</w:t>
            </w:r>
          </w:p>
        </w:tc>
        <w:tc>
          <w:tcPr>
            <w:tcW w:w="709" w:type="dxa"/>
            <w:shd w:val="clear" w:color="auto" w:fill="auto"/>
          </w:tcPr>
          <w:p w14:paraId="58362E8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31A42C8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024C894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4D3AA9DA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92FA38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previousSocialLeaveDays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25CF0DB2" w14:textId="77777777" w:rsidTr="00F45C90">
        <w:tc>
          <w:tcPr>
            <w:tcW w:w="425" w:type="dxa"/>
            <w:shd w:val="clear" w:color="auto" w:fill="auto"/>
          </w:tcPr>
          <w:p w14:paraId="6689C39E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4E227E02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Previous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Transition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Care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(Transition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leave)</w:t>
            </w:r>
          </w:p>
        </w:tc>
        <w:tc>
          <w:tcPr>
            <w:tcW w:w="709" w:type="dxa"/>
            <w:shd w:val="clear" w:color="auto" w:fill="auto"/>
          </w:tcPr>
          <w:p w14:paraId="1C48E50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3385F56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352490C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56D27DF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36CFCE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previousTransitionCareLeaveDays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6637CCA4" w14:textId="77777777" w:rsidTr="00F45C90">
        <w:tc>
          <w:tcPr>
            <w:tcW w:w="425" w:type="dxa"/>
            <w:shd w:val="clear" w:color="auto" w:fill="auto"/>
          </w:tcPr>
          <w:p w14:paraId="134D22CF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113D1B12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Previous Reduced leave days</w:t>
            </w:r>
          </w:p>
        </w:tc>
        <w:tc>
          <w:tcPr>
            <w:tcW w:w="709" w:type="dxa"/>
            <w:shd w:val="clear" w:color="auto" w:fill="auto"/>
          </w:tcPr>
          <w:p w14:paraId="70443A0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0473437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54EFD7C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1035422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36FA93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previousUnpaidCareDays</w:t>
            </w:r>
            <w:proofErr w:type="spellEnd"/>
            <w:r>
              <w:rPr>
                <w:rFonts w:ascii="Calibri" w:hAnsi="Calibri" w:cs="Calibri"/>
                <w:color w:val="000000"/>
              </w:rPr>
              <w:t>&gt;0&lt;/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previousUnpaidCareDays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4BE11BF4" w14:textId="77777777" w:rsidTr="00F45C90">
        <w:tc>
          <w:tcPr>
            <w:tcW w:w="425" w:type="dxa"/>
            <w:shd w:val="clear" w:color="auto" w:fill="auto"/>
          </w:tcPr>
          <w:p w14:paraId="05B2975C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2F65477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N/A</w:t>
            </w:r>
          </w:p>
        </w:tc>
        <w:tc>
          <w:tcPr>
            <w:tcW w:w="709" w:type="dxa"/>
            <w:shd w:val="clear" w:color="auto" w:fill="auto"/>
          </w:tcPr>
          <w:p w14:paraId="5B74608C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1AA8C86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581D06AF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6C965DA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94006C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previousUnpaidNoAssessCareDays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7646B66C" w14:textId="77777777" w:rsidTr="00F45C90">
        <w:tc>
          <w:tcPr>
            <w:tcW w:w="425" w:type="dxa"/>
            <w:shd w:val="clear" w:color="auto" w:fill="auto"/>
          </w:tcPr>
          <w:p w14:paraId="15FA4EFD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3EB4F03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Previous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Daily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Rate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(Rate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per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day)</w:t>
            </w:r>
          </w:p>
        </w:tc>
        <w:tc>
          <w:tcPr>
            <w:tcW w:w="709" w:type="dxa"/>
            <w:shd w:val="clear" w:color="auto" w:fill="auto"/>
          </w:tcPr>
          <w:p w14:paraId="3E713412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17E75D3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5</w:t>
            </w:r>
          </w:p>
        </w:tc>
        <w:tc>
          <w:tcPr>
            <w:tcW w:w="1275" w:type="dxa"/>
            <w:shd w:val="clear" w:color="auto" w:fill="auto"/>
          </w:tcPr>
          <w:p w14:paraId="21EF2C05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6F78820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$$$$.cc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210195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&lt;previousHomeCareSubsidyRate&gt;234.00&lt;/previousHomeCareSubsidyRate&gt;</w:t>
            </w:r>
          </w:p>
        </w:tc>
      </w:tr>
      <w:tr w:rsidR="0055239E" w:rsidRPr="00A570C1" w14:paraId="267E7A37" w14:textId="77777777" w:rsidTr="00F45C90">
        <w:tc>
          <w:tcPr>
            <w:tcW w:w="425" w:type="dxa"/>
            <w:shd w:val="clear" w:color="auto" w:fill="auto"/>
          </w:tcPr>
          <w:p w14:paraId="11D152D6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26638A2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Previous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Total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Benefits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(Subtotal)</w:t>
            </w:r>
          </w:p>
        </w:tc>
        <w:tc>
          <w:tcPr>
            <w:tcW w:w="709" w:type="dxa"/>
            <w:shd w:val="clear" w:color="auto" w:fill="auto"/>
          </w:tcPr>
          <w:p w14:paraId="53B6B1CF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22D0374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7</w:t>
            </w:r>
          </w:p>
        </w:tc>
        <w:tc>
          <w:tcPr>
            <w:tcW w:w="1275" w:type="dxa"/>
            <w:shd w:val="clear" w:color="auto" w:fill="auto"/>
          </w:tcPr>
          <w:p w14:paraId="28E579E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06828E5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$$$$.cc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9AE636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&lt;previousCareRecipientTotalBenefit&gt;-234.00&lt;/previousCareRecipientTotalBenefit&gt;</w:t>
            </w:r>
          </w:p>
        </w:tc>
      </w:tr>
      <w:tr w:rsidR="0055239E" w:rsidRPr="00A570C1" w14:paraId="306CAF08" w14:textId="77777777" w:rsidTr="00F45C90">
        <w:tc>
          <w:tcPr>
            <w:tcW w:w="425" w:type="dxa"/>
            <w:shd w:val="clear" w:color="auto" w:fill="auto"/>
          </w:tcPr>
          <w:p w14:paraId="5D23463A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2D4A0C6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Current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Paid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Care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</w:p>
        </w:tc>
        <w:tc>
          <w:tcPr>
            <w:tcW w:w="709" w:type="dxa"/>
            <w:shd w:val="clear" w:color="auto" w:fill="auto"/>
          </w:tcPr>
          <w:p w14:paraId="0CCA32B2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44078C6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70A194DE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01D8FFD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DC7475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currentPaidCareDays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4C24FA4E" w14:textId="77777777" w:rsidTr="00F45C90">
        <w:tc>
          <w:tcPr>
            <w:tcW w:w="425" w:type="dxa"/>
            <w:shd w:val="clear" w:color="auto" w:fill="auto"/>
          </w:tcPr>
          <w:p w14:paraId="5483A07E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58B0F2C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Current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Alternative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Care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(Respite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days)</w:t>
            </w:r>
          </w:p>
        </w:tc>
        <w:tc>
          <w:tcPr>
            <w:tcW w:w="709" w:type="dxa"/>
            <w:shd w:val="clear" w:color="auto" w:fill="auto"/>
          </w:tcPr>
          <w:p w14:paraId="175E1FC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10F4B45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16B7FC5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2B57B9E5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835371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currentRespiteCareLeaveDays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3862C8B7" w14:textId="77777777" w:rsidTr="00F45C90">
        <w:tc>
          <w:tcPr>
            <w:tcW w:w="425" w:type="dxa"/>
            <w:shd w:val="clear" w:color="auto" w:fill="auto"/>
          </w:tcPr>
          <w:p w14:paraId="41A35D86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3347B9B1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Current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Hospital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(Hospital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days)</w:t>
            </w:r>
          </w:p>
        </w:tc>
        <w:tc>
          <w:tcPr>
            <w:tcW w:w="709" w:type="dxa"/>
            <w:shd w:val="clear" w:color="auto" w:fill="auto"/>
          </w:tcPr>
          <w:p w14:paraId="61AB973C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0ED5D422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3C37CF1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44100AFB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821B6C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currentHospitalLeaveDays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785DC8DE" w14:textId="77777777" w:rsidTr="00F45C90">
        <w:tc>
          <w:tcPr>
            <w:tcW w:w="425" w:type="dxa"/>
            <w:shd w:val="clear" w:color="auto" w:fill="auto"/>
          </w:tcPr>
          <w:p w14:paraId="40BADD16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5BC06F3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Current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Other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(Social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days)</w:t>
            </w:r>
          </w:p>
        </w:tc>
        <w:tc>
          <w:tcPr>
            <w:tcW w:w="709" w:type="dxa"/>
            <w:shd w:val="clear" w:color="auto" w:fill="auto"/>
          </w:tcPr>
          <w:p w14:paraId="0077126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7309E49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5D925EC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534ABE0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69D6AE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currentSocialLeaveDays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36E9D425" w14:textId="77777777" w:rsidTr="00F45C90">
        <w:tc>
          <w:tcPr>
            <w:tcW w:w="425" w:type="dxa"/>
            <w:shd w:val="clear" w:color="auto" w:fill="auto"/>
          </w:tcPr>
          <w:p w14:paraId="40EFEFFF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4FD6F382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Current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Transition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Care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(Transition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leave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days)</w:t>
            </w:r>
          </w:p>
        </w:tc>
        <w:tc>
          <w:tcPr>
            <w:tcW w:w="709" w:type="dxa"/>
            <w:shd w:val="clear" w:color="auto" w:fill="auto"/>
          </w:tcPr>
          <w:p w14:paraId="0448B552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7460BE4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3E70086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6AFE246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C7D2AC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currentTransitionCareLeaveDays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2D4E7678" w14:textId="77777777" w:rsidTr="00F45C90">
        <w:tc>
          <w:tcPr>
            <w:tcW w:w="425" w:type="dxa"/>
            <w:shd w:val="clear" w:color="auto" w:fill="auto"/>
          </w:tcPr>
          <w:p w14:paraId="437C6A1B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16FF5F6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 xml:space="preserve">Current reduced Leave days </w:t>
            </w:r>
          </w:p>
        </w:tc>
        <w:tc>
          <w:tcPr>
            <w:tcW w:w="709" w:type="dxa"/>
            <w:shd w:val="clear" w:color="auto" w:fill="auto"/>
          </w:tcPr>
          <w:p w14:paraId="5DFBEB3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247AFC3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1D2B7B8A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282F2CA2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D011FA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currentUnpaidCareDays</w:t>
            </w:r>
            <w:proofErr w:type="spellEnd"/>
            <w:r>
              <w:rPr>
                <w:rFonts w:ascii="Calibri" w:hAnsi="Calibri" w:cs="Calibri"/>
                <w:color w:val="000000"/>
              </w:rPr>
              <w:t>&gt;0&lt;/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currentUnpaidCareDays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2A59371F" w14:textId="77777777" w:rsidTr="00F45C90">
        <w:tc>
          <w:tcPr>
            <w:tcW w:w="425" w:type="dxa"/>
            <w:shd w:val="clear" w:color="auto" w:fill="auto"/>
          </w:tcPr>
          <w:p w14:paraId="36239A7C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0EEA4611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N/A</w:t>
            </w:r>
          </w:p>
        </w:tc>
        <w:tc>
          <w:tcPr>
            <w:tcW w:w="709" w:type="dxa"/>
            <w:shd w:val="clear" w:color="auto" w:fill="auto"/>
          </w:tcPr>
          <w:p w14:paraId="4C8EA46F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1747214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14:paraId="1ED34F72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2B9B8EEC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C6CAA8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currentUnpaidNoAssessCareDays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22E1AAB2" w14:textId="77777777" w:rsidTr="00F45C90">
        <w:tc>
          <w:tcPr>
            <w:tcW w:w="425" w:type="dxa"/>
            <w:shd w:val="clear" w:color="auto" w:fill="auto"/>
          </w:tcPr>
          <w:p w14:paraId="3BA45A8E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2B32DF91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Subsidy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Rate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(Rate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per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day)</w:t>
            </w:r>
          </w:p>
        </w:tc>
        <w:tc>
          <w:tcPr>
            <w:tcW w:w="709" w:type="dxa"/>
            <w:shd w:val="clear" w:color="auto" w:fill="auto"/>
          </w:tcPr>
          <w:p w14:paraId="59B77951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6EB608BE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5</w:t>
            </w:r>
          </w:p>
        </w:tc>
        <w:tc>
          <w:tcPr>
            <w:tcW w:w="1275" w:type="dxa"/>
            <w:shd w:val="clear" w:color="auto" w:fill="auto"/>
          </w:tcPr>
          <w:p w14:paraId="587A459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shd w:val="clear" w:color="auto" w:fill="auto"/>
          </w:tcPr>
          <w:p w14:paraId="65CC0F9C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$$$$.cc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7FD37F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ratePerDay</w:t>
            </w:r>
            <w:proofErr w:type="spellEnd"/>
            <w:r>
              <w:rPr>
                <w:rFonts w:ascii="Calibri" w:hAnsi="Calibri" w:cs="Calibri"/>
                <w:color w:val="000000"/>
              </w:rPr>
              <w:t>&gt;0.00&lt;/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ratePerDay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4A92433C" w14:textId="77777777" w:rsidTr="00F45C90">
        <w:tc>
          <w:tcPr>
            <w:tcW w:w="425" w:type="dxa"/>
            <w:shd w:val="clear" w:color="auto" w:fill="auto"/>
          </w:tcPr>
          <w:p w14:paraId="465E364C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2755CDF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Payment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Type</w:t>
            </w:r>
          </w:p>
        </w:tc>
        <w:tc>
          <w:tcPr>
            <w:tcW w:w="709" w:type="dxa"/>
            <w:shd w:val="clear" w:color="auto" w:fill="auto"/>
          </w:tcPr>
          <w:p w14:paraId="21CB33BB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0B8C4CDA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10</w:t>
            </w:r>
          </w:p>
        </w:tc>
        <w:tc>
          <w:tcPr>
            <w:tcW w:w="1275" w:type="dxa"/>
            <w:shd w:val="clear" w:color="auto" w:fill="auto"/>
          </w:tcPr>
          <w:p w14:paraId="206CF85A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0F804E2B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Alpha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43874F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paymentType</w:t>
            </w:r>
            <w:proofErr w:type="spellEnd"/>
            <w:r>
              <w:rPr>
                <w:rFonts w:ascii="Calibri" w:hAnsi="Calibri" w:cs="Calibri"/>
                <w:color w:val="000000"/>
              </w:rPr>
              <w:t>&gt;CA&lt;/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paymentType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  <w:p w14:paraId="61AACAAC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CA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Commonwealth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unspent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amount</w:t>
            </w:r>
          </w:p>
          <w:p w14:paraId="702E14AE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CC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Basic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Subsidy</w:t>
            </w:r>
          </w:p>
          <w:p w14:paraId="32DC3C24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C1-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Basic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Level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1</w:t>
            </w:r>
          </w:p>
          <w:p w14:paraId="45FBFE54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C2-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Basic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Level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2</w:t>
            </w:r>
          </w:p>
          <w:p w14:paraId="6F58C0C4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C3-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Basic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Level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3</w:t>
            </w:r>
          </w:p>
          <w:p w14:paraId="3AE820C1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C4-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Basic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Level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4</w:t>
            </w:r>
          </w:p>
          <w:p w14:paraId="763D6832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DS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Dementia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Supplement</w:t>
            </w:r>
          </w:p>
          <w:p w14:paraId="2CD34F6F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DP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–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Departure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Refund</w:t>
            </w:r>
          </w:p>
          <w:p w14:paraId="419B262C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proofErr w:type="spellStart"/>
            <w:r w:rsidRPr="0058028A">
              <w:rPr>
                <w:rFonts w:ascii="Calibri" w:hAnsi="Calibri" w:cs="Calibri"/>
                <w:color w:val="000000"/>
              </w:rPr>
              <w:t>ES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Enteral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Supplement</w:t>
            </w:r>
          </w:p>
          <w:p w14:paraId="78143F72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HI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58028A">
              <w:rPr>
                <w:rFonts w:ascii="Calibri" w:hAnsi="Calibri" w:cs="Calibri"/>
                <w:color w:val="000000"/>
              </w:rPr>
              <w:t>BDF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Hardship</w:t>
            </w:r>
          </w:p>
          <w:p w14:paraId="3BD2F3F9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proofErr w:type="spellStart"/>
            <w:r w:rsidRPr="0058028A">
              <w:rPr>
                <w:rFonts w:ascii="Calibri" w:hAnsi="Calibri" w:cs="Calibri"/>
                <w:color w:val="000000"/>
              </w:rPr>
              <w:t>HJ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CSR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Hardship</w:t>
            </w:r>
          </w:p>
          <w:p w14:paraId="26E65F2A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IR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–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Reduction</w:t>
            </w:r>
          </w:p>
          <w:p w14:paraId="6EDDA193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IT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Income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Tested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Refund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(Qtly/Ad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hoc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+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Departure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Refund)</w:t>
            </w:r>
          </w:p>
          <w:p w14:paraId="478C8401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OS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Oxygen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Supplement</w:t>
            </w:r>
          </w:p>
          <w:p w14:paraId="74B10116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proofErr w:type="spellStart"/>
            <w:r w:rsidRPr="0058028A">
              <w:rPr>
                <w:rFonts w:ascii="Calibri" w:hAnsi="Calibri" w:cs="Calibri"/>
                <w:color w:val="000000"/>
              </w:rPr>
              <w:t>QR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–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Qtly/Ad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hoc</w:t>
            </w:r>
          </w:p>
          <w:p w14:paraId="4583AA52" w14:textId="77777777" w:rsidR="0055239E" w:rsidRPr="003E77CE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  <w:szCs w:val="22"/>
              </w:rPr>
            </w:pPr>
            <w:r w:rsidRPr="0058028A">
              <w:rPr>
                <w:rFonts w:ascii="Calibri" w:hAnsi="Calibri" w:cs="Calibri"/>
                <w:color w:val="000000"/>
              </w:rPr>
              <w:t>VC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–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Viability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Supplement</w:t>
            </w:r>
          </w:p>
          <w:p w14:paraId="6729D30B" w14:textId="77777777" w:rsidR="0055239E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  <w:szCs w:val="22"/>
              </w:rPr>
            </w:pPr>
            <w:r w:rsidRPr="0058028A">
              <w:rPr>
                <w:rFonts w:ascii="Calibri" w:hAnsi="Calibri" w:cs="Calibri"/>
                <w:color w:val="000000"/>
              </w:rPr>
              <w:t>VS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Veterans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Supplement</w:t>
            </w:r>
          </w:p>
        </w:tc>
      </w:tr>
      <w:tr w:rsidR="0055239E" w:rsidRPr="00A570C1" w14:paraId="0EEE6048" w14:textId="77777777" w:rsidTr="00F45C90">
        <w:tc>
          <w:tcPr>
            <w:tcW w:w="425" w:type="dxa"/>
            <w:shd w:val="clear" w:color="auto" w:fill="auto"/>
          </w:tcPr>
          <w:p w14:paraId="682A2066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3329CD7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Current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Total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Benefits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–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(Subtotal)</w:t>
            </w:r>
          </w:p>
        </w:tc>
        <w:tc>
          <w:tcPr>
            <w:tcW w:w="709" w:type="dxa"/>
            <w:shd w:val="clear" w:color="auto" w:fill="auto"/>
          </w:tcPr>
          <w:p w14:paraId="65BBEAA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7524F641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7</w:t>
            </w:r>
          </w:p>
        </w:tc>
        <w:tc>
          <w:tcPr>
            <w:tcW w:w="1275" w:type="dxa"/>
            <w:shd w:val="clear" w:color="auto" w:fill="auto"/>
          </w:tcPr>
          <w:p w14:paraId="26081EAA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shd w:val="clear" w:color="auto" w:fill="auto"/>
          </w:tcPr>
          <w:p w14:paraId="208D2DC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5A3EE4">
              <w:rPr>
                <w:rFonts w:eastAsia="Times New Roman" w:cstheme="minorHAnsi"/>
                <w:lang w:val="en-US" w:eastAsia="x-none"/>
              </w:rPr>
              <w:t>$$$$.cc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2148AF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totalPayment</w:t>
            </w:r>
            <w:proofErr w:type="spellEnd"/>
            <w:r>
              <w:rPr>
                <w:rFonts w:ascii="Calibri" w:hAnsi="Calibri" w:cs="Calibri"/>
                <w:color w:val="000000"/>
              </w:rPr>
              <w:t>&gt;0.00&lt;/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totalPayment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7A185FC8" w14:textId="77777777" w:rsidTr="00F45C90">
        <w:tc>
          <w:tcPr>
            <w:tcW w:w="425" w:type="dxa"/>
            <w:shd w:val="clear" w:color="auto" w:fill="DEEAF6" w:themeFill="accent1" w:themeFillTint="33"/>
          </w:tcPr>
          <w:p w14:paraId="69F0638D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6096" w:type="dxa"/>
            <w:gridSpan w:val="5"/>
            <w:shd w:val="clear" w:color="auto" w:fill="DEEAF6" w:themeFill="accent1" w:themeFillTint="33"/>
          </w:tcPr>
          <w:p w14:paraId="4627F74E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Adjustment footer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0647586F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&lt;/adjustment&gt;</w:t>
            </w:r>
          </w:p>
        </w:tc>
      </w:tr>
      <w:tr w:rsidR="0055239E" w:rsidRPr="00A570C1" w14:paraId="00F00A68" w14:textId="77777777" w:rsidTr="00F45C90">
        <w:tc>
          <w:tcPr>
            <w:tcW w:w="425" w:type="dxa"/>
            <w:shd w:val="clear" w:color="auto" w:fill="DEEAF6" w:themeFill="accent1" w:themeFillTint="33"/>
          </w:tcPr>
          <w:p w14:paraId="141F641C" w14:textId="77777777" w:rsidR="0055239E" w:rsidRPr="00A570C1" w:rsidRDefault="0055239E" w:rsidP="0055239E">
            <w:pPr>
              <w:numPr>
                <w:ilvl w:val="0"/>
                <w:numId w:val="1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6096" w:type="dxa"/>
            <w:gridSpan w:val="5"/>
            <w:shd w:val="clear" w:color="auto" w:fill="DEEAF6" w:themeFill="accent1" w:themeFillTint="33"/>
          </w:tcPr>
          <w:p w14:paraId="135041BE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Payment and adjustment List footer</w:t>
            </w:r>
          </w:p>
        </w:tc>
        <w:tc>
          <w:tcPr>
            <w:tcW w:w="5982" w:type="dxa"/>
            <w:shd w:val="clear" w:color="auto" w:fill="DEEAF6" w:themeFill="accent1" w:themeFillTint="33"/>
          </w:tcPr>
          <w:p w14:paraId="08F6D90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58028A">
              <w:rPr>
                <w:rFonts w:eastAsia="Times New Roman" w:cstheme="minorHAnsi"/>
                <w:lang w:val="en-US" w:eastAsia="x-none"/>
              </w:rPr>
              <w:t>&lt;/</w:t>
            </w:r>
            <w:proofErr w:type="spellStart"/>
            <w:r w:rsidRPr="0058028A">
              <w:rPr>
                <w:rFonts w:eastAsia="Times New Roman" w:cstheme="minorHAnsi"/>
                <w:lang w:val="en-US" w:eastAsia="x-none"/>
              </w:rPr>
              <w:t>paymentAndAdjustmentList</w:t>
            </w:r>
            <w:proofErr w:type="spellEnd"/>
            <w:r w:rsidRPr="0058028A">
              <w:rPr>
                <w:rFonts w:eastAsia="Times New Roman" w:cstheme="minorHAnsi"/>
                <w:lang w:val="en-US" w:eastAsia="x-none"/>
              </w:rPr>
              <w:t>&gt;</w:t>
            </w:r>
          </w:p>
        </w:tc>
      </w:tr>
      <w:tr w:rsidR="0055239E" w:rsidRPr="00A570C1" w14:paraId="2040B78A" w14:textId="77777777" w:rsidTr="00F45C90">
        <w:tc>
          <w:tcPr>
            <w:tcW w:w="12503" w:type="dxa"/>
            <w:gridSpan w:val="7"/>
            <w:shd w:val="clear" w:color="auto" w:fill="auto"/>
          </w:tcPr>
          <w:p w14:paraId="13CBE1BE" w14:textId="77777777" w:rsidR="0055239E" w:rsidRPr="007369C0" w:rsidRDefault="0055239E" w:rsidP="00F45C90">
            <w:pPr>
              <w:autoSpaceDE w:val="0"/>
              <w:autoSpaceDN w:val="0"/>
              <w:adjustRightInd w:val="0"/>
              <w:ind w:left="-80"/>
              <w:rPr>
                <w:rFonts w:cstheme="minorHAnsi"/>
                <w:b/>
                <w:lang w:val="en-US"/>
              </w:rPr>
            </w:pPr>
            <w:r w:rsidRPr="007369C0">
              <w:rPr>
                <w:rFonts w:cstheme="minorHAnsi"/>
                <w:b/>
                <w:lang w:val="en-US"/>
              </w:rPr>
              <w:t>Notes:</w:t>
            </w:r>
          </w:p>
          <w:p w14:paraId="0FA00514" w14:textId="77777777" w:rsidR="0055239E" w:rsidRDefault="0055239E" w:rsidP="00F45C90">
            <w:pPr>
              <w:autoSpaceDE w:val="0"/>
              <w:autoSpaceDN w:val="0"/>
              <w:adjustRightInd w:val="0"/>
              <w:ind w:left="360"/>
              <w:rPr>
                <w:noProof/>
                <w:lang w:eastAsia="en-AU"/>
              </w:rPr>
            </w:pPr>
            <w:r>
              <w:rPr>
                <w:noProof/>
                <w:lang w:eastAsia="en-AU"/>
              </w:rPr>
              <w:t>Current Claim month Payment Details for the Care Recipient are displayed within the XML element &lt;payment&gt;&lt;/payment&gt;.</w:t>
            </w:r>
          </w:p>
          <w:p w14:paraId="08EF8116" w14:textId="77777777" w:rsidR="0055239E" w:rsidRDefault="0055239E" w:rsidP="00F45C90">
            <w:pPr>
              <w:autoSpaceDE w:val="0"/>
              <w:autoSpaceDN w:val="0"/>
              <w:adjustRightInd w:val="0"/>
              <w:ind w:left="360"/>
              <w:rPr>
                <w:noProof/>
                <w:lang w:eastAsia="en-AU"/>
              </w:rPr>
            </w:pPr>
            <w:r>
              <w:rPr>
                <w:noProof/>
                <w:lang w:eastAsia="en-AU"/>
              </w:rPr>
              <w:t xml:space="preserve">Adjustments to previous Claim Month payments for the Care Recipient is displayed within the XML element </w:t>
            </w:r>
            <w:r w:rsidRPr="005E06FF">
              <w:rPr>
                <w:noProof/>
                <w:lang w:eastAsia="en-AU"/>
              </w:rPr>
              <w:t>&lt;adjustment&gt;&lt;/adjustment&gt;</w:t>
            </w:r>
          </w:p>
          <w:p w14:paraId="6737D649" w14:textId="77777777" w:rsidR="0055239E" w:rsidRDefault="0055239E" w:rsidP="00F45C90">
            <w:pPr>
              <w:spacing w:after="160" w:line="256" w:lineRule="auto"/>
              <w:ind w:left="360"/>
              <w:rPr>
                <w:noProof/>
                <w:lang w:eastAsia="en-AU"/>
              </w:rPr>
            </w:pPr>
            <w:r>
              <w:rPr>
                <w:noProof/>
                <w:lang w:eastAsia="en-AU"/>
              </w:rPr>
              <w:lastRenderedPageBreak/>
              <w:t xml:space="preserve">For retrospective changes, system represents the Original and Adjustment in two entities of &lt;adjustment&gt;&lt;/adjustment&gt; sections. </w:t>
            </w:r>
          </w:p>
          <w:p w14:paraId="642493EF" w14:textId="77777777" w:rsidR="0055239E" w:rsidRDefault="0055239E" w:rsidP="00F45C90">
            <w:pPr>
              <w:spacing w:after="160" w:line="256" w:lineRule="auto"/>
              <w:ind w:left="360"/>
              <w:rPr>
                <w:noProof/>
                <w:lang w:eastAsia="en-AU"/>
              </w:rPr>
            </w:pPr>
            <w:r>
              <w:rPr>
                <w:noProof/>
                <w:lang w:eastAsia="en-AU"/>
              </w:rPr>
              <w:t xml:space="preserve">Where changes carry a financial outcome which is not zero dollars, then both “Original” and “Adjustment” lines will be displayed. </w:t>
            </w:r>
          </w:p>
          <w:p w14:paraId="6A4C1F13" w14:textId="77777777" w:rsidR="0055239E" w:rsidRDefault="0055239E" w:rsidP="00F45C90">
            <w:pPr>
              <w:spacing w:after="160" w:line="256" w:lineRule="auto"/>
              <w:ind w:left="360"/>
              <w:rPr>
                <w:noProof/>
                <w:lang w:eastAsia="en-AU"/>
              </w:rPr>
            </w:pPr>
            <w:r>
              <w:rPr>
                <w:noProof/>
                <w:lang w:eastAsia="en-AU"/>
              </w:rPr>
              <w:t xml:space="preserve">Where change does not result in a financial outome and the value is zero dollars, then then the change may only be represented in the “Original” line to represent the reversal. </w:t>
            </w:r>
          </w:p>
          <w:p w14:paraId="05510149" w14:textId="77777777" w:rsidR="0055239E" w:rsidRDefault="0055239E" w:rsidP="00F45C90">
            <w:pPr>
              <w:spacing w:after="160" w:line="256" w:lineRule="auto"/>
              <w:ind w:left="360"/>
              <w:rPr>
                <w:noProof/>
                <w:lang w:eastAsia="en-AU"/>
              </w:rPr>
            </w:pPr>
            <w:r>
              <w:rPr>
                <w:noProof/>
                <w:lang w:eastAsia="en-AU"/>
              </w:rPr>
              <w:t xml:space="preserve">When reversing the original values in a retrospective change scenario, then XML elements starting with the prefix “&lt;previous” will represent the original values. </w:t>
            </w:r>
          </w:p>
          <w:p w14:paraId="0FAAF7C8" w14:textId="77777777" w:rsidR="0055239E" w:rsidRDefault="0055239E" w:rsidP="00F45C90">
            <w:pPr>
              <w:spacing w:after="160" w:line="256" w:lineRule="auto"/>
              <w:ind w:left="360"/>
              <w:rPr>
                <w:noProof/>
                <w:lang w:eastAsia="en-AU"/>
              </w:rPr>
            </w:pPr>
            <w:r>
              <w:rPr>
                <w:noProof/>
                <w:lang w:eastAsia="en-AU"/>
              </w:rPr>
              <w:t>When ammending to the new adjustment values in a retrospective change scenario, then XML elements starting with the prefix “&lt;current” will represent the adjustment values.</w:t>
            </w:r>
          </w:p>
          <w:p w14:paraId="2CF07838" w14:textId="77777777" w:rsidR="0055239E" w:rsidRPr="007369C0" w:rsidRDefault="0055239E" w:rsidP="00F45C90">
            <w:pPr>
              <w:keepNext/>
              <w:autoSpaceDE w:val="0"/>
              <w:autoSpaceDN w:val="0"/>
              <w:adjustRightInd w:val="0"/>
              <w:ind w:left="360"/>
              <w:rPr>
                <w:rFonts w:eastAsia="Times New Roman" w:cstheme="minorHAnsi"/>
                <w:lang w:val="en-US"/>
              </w:rPr>
            </w:pPr>
            <w:r>
              <w:rPr>
                <w:noProof/>
                <w:lang w:eastAsia="en-AU"/>
              </w:rPr>
              <w:t>Leave types defined in both “&lt;previous” and “&lt;current” elements will represent the respite, social, hospital and transition leave types.</w:t>
            </w:r>
          </w:p>
        </w:tc>
      </w:tr>
    </w:tbl>
    <w:p w14:paraId="6DCDEFA3" w14:textId="77777777" w:rsidR="0055239E" w:rsidRPr="00A570C1" w:rsidRDefault="0055239E" w:rsidP="0055239E">
      <w:pPr>
        <w:pStyle w:val="Caption"/>
        <w:rPr>
          <w:rFonts w:cstheme="minorHAnsi"/>
          <w:iCs w:val="0"/>
        </w:rPr>
      </w:pPr>
    </w:p>
    <w:p w14:paraId="106F3D80" w14:textId="77777777" w:rsidR="0055239E" w:rsidRDefault="0055239E" w:rsidP="0055239E">
      <w:pPr>
        <w:numPr>
          <w:ilvl w:val="0"/>
          <w:numId w:val="19"/>
        </w:numPr>
        <w:spacing w:line="240" w:lineRule="atLeast"/>
        <w:contextualSpacing/>
        <w:rPr>
          <w:rFonts w:eastAsia="Times New Roman" w:cstheme="minorHAnsi"/>
          <w:b/>
          <w:iCs/>
          <w:szCs w:val="20"/>
          <w:lang w:val="x-none" w:eastAsia="x-none"/>
        </w:rPr>
      </w:pPr>
      <w:r w:rsidRPr="00A570C1">
        <w:rPr>
          <w:rFonts w:eastAsia="Times New Roman" w:cstheme="minorHAnsi"/>
          <w:b/>
          <w:iCs/>
          <w:szCs w:val="20"/>
          <w:lang w:val="x-none" w:eastAsia="x-none"/>
        </w:rPr>
        <w:t>Payment</w:t>
      </w:r>
      <w:r>
        <w:rPr>
          <w:rFonts w:eastAsia="Times New Roman" w:cstheme="minorHAnsi"/>
          <w:b/>
          <w:iCs/>
          <w:szCs w:val="20"/>
          <w:lang w:val="x-none" w:eastAsia="x-none"/>
        </w:rPr>
        <w:t xml:space="preserve"> </w:t>
      </w:r>
      <w:r w:rsidRPr="00A570C1">
        <w:rPr>
          <w:rFonts w:eastAsia="Times New Roman" w:cstheme="minorHAnsi"/>
          <w:b/>
          <w:iCs/>
          <w:szCs w:val="20"/>
          <w:lang w:val="x-none" w:eastAsia="x-none"/>
        </w:rPr>
        <w:t>summary</w:t>
      </w:r>
      <w:r>
        <w:rPr>
          <w:rFonts w:eastAsia="Times New Roman" w:cstheme="minorHAnsi"/>
          <w:b/>
          <w:iCs/>
          <w:szCs w:val="20"/>
          <w:lang w:eastAsia="x-none"/>
        </w:rPr>
        <w:t xml:space="preserve"> details</w:t>
      </w:r>
    </w:p>
    <w:p w14:paraId="1696FF97" w14:textId="77777777" w:rsidR="0055239E" w:rsidRDefault="0055239E" w:rsidP="0055239E">
      <w:pPr>
        <w:keepNext/>
        <w:spacing w:line="240" w:lineRule="atLeast"/>
        <w:ind w:left="360"/>
        <w:contextualSpacing/>
      </w:pPr>
      <w:r>
        <w:rPr>
          <w:noProof/>
          <w:lang w:eastAsia="en-AU"/>
        </w:rPr>
        <w:lastRenderedPageBreak/>
        <w:drawing>
          <wp:inline distT="0" distB="0" distL="0" distR="0" wp14:anchorId="61F9F493" wp14:editId="4D2885EA">
            <wp:extent cx="6822000" cy="3236400"/>
            <wp:effectExtent l="19050" t="19050" r="17145" b="2159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2000" cy="32364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9D7FE26" w14:textId="77777777" w:rsidR="0055239E" w:rsidRDefault="0055239E" w:rsidP="0055239E">
      <w:pPr>
        <w:pStyle w:val="Caption"/>
        <w:rPr>
          <w:rFonts w:eastAsia="Times New Roman" w:cstheme="minorHAnsi"/>
          <w:b/>
          <w:iCs w:val="0"/>
          <w:szCs w:val="20"/>
          <w:lang w:val="x-none" w:eastAsia="x-none"/>
        </w:rPr>
      </w:pPr>
    </w:p>
    <w:p w14:paraId="2E3DDDC9" w14:textId="77777777" w:rsidR="0055239E" w:rsidRPr="00A570C1" w:rsidRDefault="0055239E" w:rsidP="0055239E">
      <w:pPr>
        <w:spacing w:line="240" w:lineRule="atLeast"/>
        <w:ind w:left="360"/>
        <w:contextualSpacing/>
        <w:rPr>
          <w:rFonts w:eastAsia="Times New Roman" w:cstheme="minorHAnsi"/>
          <w:b/>
          <w:iCs/>
          <w:szCs w:val="20"/>
          <w:lang w:val="x-none" w:eastAsia="x-none"/>
        </w:rPr>
      </w:pPr>
    </w:p>
    <w:tbl>
      <w:tblPr>
        <w:tblW w:w="1278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96"/>
        <w:gridCol w:w="1553"/>
        <w:gridCol w:w="6"/>
        <w:gridCol w:w="703"/>
        <w:gridCol w:w="6"/>
        <w:gridCol w:w="845"/>
        <w:gridCol w:w="6"/>
        <w:gridCol w:w="1269"/>
        <w:gridCol w:w="6"/>
        <w:gridCol w:w="1525"/>
        <w:gridCol w:w="6"/>
        <w:gridCol w:w="6266"/>
      </w:tblGrid>
      <w:tr w:rsidR="0055239E" w:rsidRPr="00A570C1" w14:paraId="781FB87B" w14:textId="77777777" w:rsidTr="00F45C90">
        <w:trPr>
          <w:cantSplit/>
          <w:tblHeader/>
        </w:trPr>
        <w:tc>
          <w:tcPr>
            <w:tcW w:w="21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67223AA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Field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Name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3CEFAB7" w14:textId="77777777" w:rsidR="0055239E" w:rsidRPr="00A570C1" w:rsidRDefault="0055239E" w:rsidP="00F45C90">
            <w:pPr>
              <w:jc w:val="center"/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Use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674FCAC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Field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Length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710E232E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  <w:bCs/>
              </w:rPr>
              <w:t>Mandatory/Optional</w:t>
            </w:r>
          </w:p>
        </w:tc>
        <w:tc>
          <w:tcPr>
            <w:tcW w:w="15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6688D9A" w14:textId="77777777" w:rsidR="0055239E" w:rsidRPr="00A570C1" w:rsidRDefault="0055239E" w:rsidP="00F45C90">
            <w:pPr>
              <w:jc w:val="center"/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Type</w:t>
            </w:r>
          </w:p>
        </w:tc>
        <w:tc>
          <w:tcPr>
            <w:tcW w:w="6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40D2A62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Possible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Values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or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Format</w:t>
            </w:r>
          </w:p>
        </w:tc>
      </w:tr>
      <w:tr w:rsidR="0055239E" w:rsidRPr="00A570C1" w14:paraId="1D184E5C" w14:textId="77777777" w:rsidTr="00F45C90">
        <w:tc>
          <w:tcPr>
            <w:tcW w:w="596" w:type="dxa"/>
            <w:shd w:val="clear" w:color="auto" w:fill="DEEAF6" w:themeFill="accent1" w:themeFillTint="33"/>
          </w:tcPr>
          <w:p w14:paraId="73F54070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5919" w:type="dxa"/>
            <w:gridSpan w:val="9"/>
            <w:shd w:val="clear" w:color="auto" w:fill="DEEAF6" w:themeFill="accent1" w:themeFillTint="33"/>
          </w:tcPr>
          <w:p w14:paraId="22B60F5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Payment summary header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3D771974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paymentSummary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76390F5A" w14:textId="77777777" w:rsidTr="00F45C90">
        <w:tc>
          <w:tcPr>
            <w:tcW w:w="596" w:type="dxa"/>
            <w:shd w:val="clear" w:color="auto" w:fill="auto"/>
          </w:tcPr>
          <w:p w14:paraId="4882E362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553" w:type="dxa"/>
            <w:shd w:val="clear" w:color="auto" w:fill="auto"/>
          </w:tcPr>
          <w:p w14:paraId="6059F6C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Claim Month</w:t>
            </w:r>
          </w:p>
        </w:tc>
        <w:tc>
          <w:tcPr>
            <w:tcW w:w="709" w:type="dxa"/>
            <w:gridSpan w:val="2"/>
            <w:shd w:val="clear" w:color="auto" w:fill="auto"/>
          </w:tcPr>
          <w:p w14:paraId="765CF16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gridSpan w:val="2"/>
            <w:shd w:val="clear" w:color="auto" w:fill="auto"/>
          </w:tcPr>
          <w:p w14:paraId="66A5F6B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6</w:t>
            </w:r>
          </w:p>
        </w:tc>
        <w:tc>
          <w:tcPr>
            <w:tcW w:w="1275" w:type="dxa"/>
            <w:gridSpan w:val="2"/>
            <w:shd w:val="clear" w:color="auto" w:fill="auto"/>
          </w:tcPr>
          <w:p w14:paraId="07F61BA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gridSpan w:val="2"/>
            <w:shd w:val="clear" w:color="auto" w:fill="auto"/>
          </w:tcPr>
          <w:p w14:paraId="078F9B5B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Alpha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47A2B0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entitlementMonth</w:t>
            </w:r>
            <w:proofErr w:type="spellEnd"/>
            <w:r>
              <w:rPr>
                <w:rFonts w:ascii="Calibri" w:hAnsi="Calibri" w:cs="Calibri"/>
                <w:color w:val="000000"/>
              </w:rPr>
              <w:t>&gt;042019&lt;/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entitlementMonth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07774C49" w14:textId="77777777" w:rsidTr="00F45C90">
        <w:tc>
          <w:tcPr>
            <w:tcW w:w="596" w:type="dxa"/>
            <w:shd w:val="clear" w:color="auto" w:fill="DEEAF6" w:themeFill="accent1" w:themeFillTint="33"/>
          </w:tcPr>
          <w:p w14:paraId="060EF299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5919" w:type="dxa"/>
            <w:gridSpan w:val="9"/>
            <w:shd w:val="clear" w:color="auto" w:fill="DEEAF6" w:themeFill="accent1" w:themeFillTint="33"/>
          </w:tcPr>
          <w:p w14:paraId="067D97A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Payment and Adjustments header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1B2F7A66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paymentAndAdjustments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477AE6A9" w14:textId="77777777" w:rsidTr="00F45C90">
        <w:tc>
          <w:tcPr>
            <w:tcW w:w="596" w:type="dxa"/>
            <w:shd w:val="clear" w:color="auto" w:fill="DEEAF6" w:themeFill="accent1" w:themeFillTint="33"/>
          </w:tcPr>
          <w:p w14:paraId="06B64CF6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5919" w:type="dxa"/>
            <w:gridSpan w:val="9"/>
            <w:shd w:val="clear" w:color="auto" w:fill="DEEAF6" w:themeFill="accent1" w:themeFillTint="33"/>
          </w:tcPr>
          <w:p w14:paraId="1AB334F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Entitlement Adjustment list header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68029E2C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entitlementAdjustmentList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34BAFA06" w14:textId="77777777" w:rsidTr="00F45C90">
        <w:tc>
          <w:tcPr>
            <w:tcW w:w="596" w:type="dxa"/>
            <w:shd w:val="clear" w:color="auto" w:fill="DEEAF6" w:themeFill="accent1" w:themeFillTint="33"/>
          </w:tcPr>
          <w:p w14:paraId="50EFB1B8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5919" w:type="dxa"/>
            <w:gridSpan w:val="9"/>
            <w:shd w:val="clear" w:color="auto" w:fill="DEEAF6" w:themeFill="accent1" w:themeFillTint="33"/>
          </w:tcPr>
          <w:p w14:paraId="1681AEE5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Entitlement Adjustment header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081F52DF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entitlementAdjustment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3BEEA0E5" w14:textId="77777777" w:rsidTr="00F45C90">
        <w:tc>
          <w:tcPr>
            <w:tcW w:w="596" w:type="dxa"/>
            <w:shd w:val="clear" w:color="auto" w:fill="auto"/>
          </w:tcPr>
          <w:p w14:paraId="041676D3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6CD92A6E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 xml:space="preserve">Payment Type 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623DBD7D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P</w:t>
            </w:r>
          </w:p>
        </w:tc>
        <w:tc>
          <w:tcPr>
            <w:tcW w:w="85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759B443E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10</w:t>
            </w:r>
          </w:p>
        </w:tc>
        <w:tc>
          <w:tcPr>
            <w:tcW w:w="127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6095E493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Mandatory</w:t>
            </w:r>
          </w:p>
        </w:tc>
        <w:tc>
          <w:tcPr>
            <w:tcW w:w="153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716EC486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Alphanumeric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7642D0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&lt;type&gt;OS&lt;/type&gt;</w:t>
            </w:r>
          </w:p>
          <w:p w14:paraId="70EE0265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lastRenderedPageBreak/>
              <w:t>CC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Basic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Subsidy</w:t>
            </w:r>
          </w:p>
          <w:p w14:paraId="75DEDEEA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DS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Dementia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Supplement</w:t>
            </w:r>
          </w:p>
          <w:p w14:paraId="021AAB87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DP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–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Departure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Refund</w:t>
            </w:r>
          </w:p>
          <w:p w14:paraId="5432F88A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proofErr w:type="spellStart"/>
            <w:r w:rsidRPr="0058028A">
              <w:rPr>
                <w:rFonts w:ascii="Calibri" w:hAnsi="Calibri" w:cs="Calibri"/>
                <w:color w:val="000000"/>
              </w:rPr>
              <w:t>ES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Enteral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Supplement</w:t>
            </w:r>
          </w:p>
          <w:p w14:paraId="42759D34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HI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58028A">
              <w:rPr>
                <w:rFonts w:ascii="Calibri" w:hAnsi="Calibri" w:cs="Calibri"/>
                <w:color w:val="000000"/>
              </w:rPr>
              <w:t>BDF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Hardship</w:t>
            </w:r>
          </w:p>
          <w:p w14:paraId="351CA0EB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proofErr w:type="spellStart"/>
            <w:r w:rsidRPr="0058028A">
              <w:rPr>
                <w:rFonts w:ascii="Calibri" w:hAnsi="Calibri" w:cs="Calibri"/>
                <w:color w:val="000000"/>
              </w:rPr>
              <w:t>HJ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CSR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Hardship</w:t>
            </w:r>
          </w:p>
          <w:p w14:paraId="265626B9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IR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–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Reduction</w:t>
            </w:r>
          </w:p>
          <w:p w14:paraId="52184865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IT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Income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Tested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Refund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(Qtly/Ad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hoc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+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Departure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Refund)</w:t>
            </w:r>
          </w:p>
          <w:p w14:paraId="089E2595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OS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Oxygen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Supplement</w:t>
            </w:r>
          </w:p>
          <w:p w14:paraId="36148545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proofErr w:type="spellStart"/>
            <w:r w:rsidRPr="0058028A">
              <w:rPr>
                <w:rFonts w:ascii="Calibri" w:hAnsi="Calibri" w:cs="Calibri"/>
                <w:color w:val="000000"/>
              </w:rPr>
              <w:t>QR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–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Qtly/Ad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hoc</w:t>
            </w:r>
          </w:p>
          <w:p w14:paraId="4C496E20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VC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–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Viability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Supplement</w:t>
            </w:r>
          </w:p>
          <w:p w14:paraId="38129519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VS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Veterans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Supplement</w:t>
            </w:r>
          </w:p>
        </w:tc>
      </w:tr>
      <w:tr w:rsidR="0055239E" w:rsidRPr="00A570C1" w14:paraId="385BBD8C" w14:textId="77777777" w:rsidTr="00F45C90">
        <w:tc>
          <w:tcPr>
            <w:tcW w:w="596" w:type="dxa"/>
            <w:shd w:val="clear" w:color="auto" w:fill="auto"/>
          </w:tcPr>
          <w:p w14:paraId="4C9F4F9A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553" w:type="dxa"/>
            <w:shd w:val="clear" w:color="auto" w:fill="auto"/>
          </w:tcPr>
          <w:p w14:paraId="16BD9BB1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 xml:space="preserve">Adjustment for </w:t>
            </w:r>
            <w:r w:rsidRPr="00A570C1">
              <w:rPr>
                <w:rFonts w:eastAsia="Times New Roman" w:cstheme="minorHAnsi"/>
                <w:lang w:val="en-US" w:eastAsia="x-none"/>
              </w:rPr>
              <w:t>Entitlement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Period</w:t>
            </w:r>
          </w:p>
        </w:tc>
        <w:tc>
          <w:tcPr>
            <w:tcW w:w="709" w:type="dxa"/>
            <w:gridSpan w:val="2"/>
            <w:shd w:val="clear" w:color="auto" w:fill="auto"/>
          </w:tcPr>
          <w:p w14:paraId="030A997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gridSpan w:val="2"/>
            <w:shd w:val="clear" w:color="auto" w:fill="auto"/>
          </w:tcPr>
          <w:p w14:paraId="48AF0F2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6</w:t>
            </w:r>
          </w:p>
        </w:tc>
        <w:tc>
          <w:tcPr>
            <w:tcW w:w="1275" w:type="dxa"/>
            <w:gridSpan w:val="2"/>
            <w:shd w:val="clear" w:color="auto" w:fill="auto"/>
          </w:tcPr>
          <w:p w14:paraId="7EE419B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gridSpan w:val="2"/>
            <w:shd w:val="clear" w:color="auto" w:fill="auto"/>
          </w:tcPr>
          <w:p w14:paraId="0FBC53B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Alpha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E41DE5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&lt;month&gt;032019&lt;/month&gt;</w:t>
            </w:r>
          </w:p>
        </w:tc>
      </w:tr>
      <w:tr w:rsidR="0055239E" w:rsidRPr="00A570C1" w14:paraId="6E68E559" w14:textId="77777777" w:rsidTr="00F45C90">
        <w:tc>
          <w:tcPr>
            <w:tcW w:w="596" w:type="dxa"/>
            <w:shd w:val="clear" w:color="auto" w:fill="auto"/>
          </w:tcPr>
          <w:p w14:paraId="32837828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78A55744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Entitlement Adjustment Amount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7A11C981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P</w:t>
            </w:r>
          </w:p>
        </w:tc>
        <w:tc>
          <w:tcPr>
            <w:tcW w:w="85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176C592B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10</w:t>
            </w:r>
          </w:p>
        </w:tc>
        <w:tc>
          <w:tcPr>
            <w:tcW w:w="127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32A5917A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Optional</w:t>
            </w:r>
          </w:p>
        </w:tc>
        <w:tc>
          <w:tcPr>
            <w:tcW w:w="153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14CABA68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$$$$.cc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5DED64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&lt;amount&gt;703.84&lt;/amount&gt;</w:t>
            </w:r>
          </w:p>
        </w:tc>
      </w:tr>
      <w:tr w:rsidR="0055239E" w:rsidRPr="00A570C1" w14:paraId="0912125C" w14:textId="77777777" w:rsidTr="00F45C90">
        <w:tc>
          <w:tcPr>
            <w:tcW w:w="596" w:type="dxa"/>
            <w:shd w:val="clear" w:color="auto" w:fill="DEEAF6" w:themeFill="accent1" w:themeFillTint="33"/>
          </w:tcPr>
          <w:p w14:paraId="4933873C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5919" w:type="dxa"/>
            <w:gridSpan w:val="9"/>
            <w:shd w:val="clear" w:color="auto" w:fill="DEEAF6" w:themeFill="accent1" w:themeFillTint="33"/>
          </w:tcPr>
          <w:p w14:paraId="58D7E50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Entitlement Adjustment footer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6D7A54BF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entitlementAdjustment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499FEF4F" w14:textId="77777777" w:rsidTr="00F45C90">
        <w:tc>
          <w:tcPr>
            <w:tcW w:w="596" w:type="dxa"/>
            <w:shd w:val="clear" w:color="auto" w:fill="DEEAF6" w:themeFill="accent1" w:themeFillTint="33"/>
          </w:tcPr>
          <w:p w14:paraId="1557075A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5919" w:type="dxa"/>
            <w:gridSpan w:val="9"/>
            <w:shd w:val="clear" w:color="auto" w:fill="DEEAF6" w:themeFill="accent1" w:themeFillTint="33"/>
          </w:tcPr>
          <w:p w14:paraId="46C1B67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Entitlement Adjustment List footer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108140CF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entitlementAdjustmentList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0092C5D1" w14:textId="77777777" w:rsidTr="00F45C90">
        <w:tc>
          <w:tcPr>
            <w:tcW w:w="596" w:type="dxa"/>
            <w:shd w:val="clear" w:color="auto" w:fill="DEEAF6" w:themeFill="accent1" w:themeFillTint="33"/>
          </w:tcPr>
          <w:p w14:paraId="17AC86B0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5919" w:type="dxa"/>
            <w:gridSpan w:val="9"/>
            <w:shd w:val="clear" w:color="auto" w:fill="DEEAF6" w:themeFill="accent1" w:themeFillTint="33"/>
          </w:tcPr>
          <w:p w14:paraId="50B7D15F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Entitlement Payment List header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36E815A2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entitlementPaymentList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38FA28AF" w14:textId="77777777" w:rsidTr="00F45C90">
        <w:tc>
          <w:tcPr>
            <w:tcW w:w="596" w:type="dxa"/>
            <w:shd w:val="clear" w:color="auto" w:fill="DEEAF6" w:themeFill="accent1" w:themeFillTint="33"/>
          </w:tcPr>
          <w:p w14:paraId="19BB8DDD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5919" w:type="dxa"/>
            <w:gridSpan w:val="9"/>
            <w:shd w:val="clear" w:color="auto" w:fill="DEEAF6" w:themeFill="accent1" w:themeFillTint="33"/>
          </w:tcPr>
          <w:p w14:paraId="4B3E0DD5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Entitlement Payment header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26A592B6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entitlementPayment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7BACBE95" w14:textId="77777777" w:rsidTr="00F45C90">
        <w:tc>
          <w:tcPr>
            <w:tcW w:w="596" w:type="dxa"/>
            <w:shd w:val="clear" w:color="auto" w:fill="auto"/>
          </w:tcPr>
          <w:p w14:paraId="6FF78FDF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0757571A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 xml:space="preserve">Payment Type 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3CB521F0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P</w:t>
            </w:r>
          </w:p>
        </w:tc>
        <w:tc>
          <w:tcPr>
            <w:tcW w:w="85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0BE3D573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10</w:t>
            </w:r>
          </w:p>
        </w:tc>
        <w:tc>
          <w:tcPr>
            <w:tcW w:w="127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3E804769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Mandatory</w:t>
            </w:r>
          </w:p>
        </w:tc>
        <w:tc>
          <w:tcPr>
            <w:tcW w:w="153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5A406E8B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Alphanumeric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DDBDCF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&lt;type&gt;HI&lt;/type&gt;</w:t>
            </w:r>
          </w:p>
          <w:p w14:paraId="79C79CF1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CC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Basic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Subsidy</w:t>
            </w:r>
          </w:p>
          <w:p w14:paraId="79DCB55F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DS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Dementia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Supplement</w:t>
            </w:r>
          </w:p>
          <w:p w14:paraId="2326E60A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DP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–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Departure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Refund</w:t>
            </w:r>
          </w:p>
          <w:p w14:paraId="2653D019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proofErr w:type="spellStart"/>
            <w:r w:rsidRPr="0058028A">
              <w:rPr>
                <w:rFonts w:ascii="Calibri" w:hAnsi="Calibri" w:cs="Calibri"/>
                <w:color w:val="000000"/>
              </w:rPr>
              <w:t>ES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Enteral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Supplement</w:t>
            </w:r>
          </w:p>
          <w:p w14:paraId="786306FA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lastRenderedPageBreak/>
              <w:t>HI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58028A">
              <w:rPr>
                <w:rFonts w:ascii="Calibri" w:hAnsi="Calibri" w:cs="Calibri"/>
                <w:color w:val="000000"/>
              </w:rPr>
              <w:t>BDF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Hardship</w:t>
            </w:r>
          </w:p>
          <w:p w14:paraId="0A0F91FF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proofErr w:type="spellStart"/>
            <w:r w:rsidRPr="0058028A">
              <w:rPr>
                <w:rFonts w:ascii="Calibri" w:hAnsi="Calibri" w:cs="Calibri"/>
                <w:color w:val="000000"/>
              </w:rPr>
              <w:t>HJ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CSR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Hardship</w:t>
            </w:r>
          </w:p>
          <w:p w14:paraId="126089C7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IR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–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Reduction</w:t>
            </w:r>
          </w:p>
          <w:p w14:paraId="1C925C3B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IT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Income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Tested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Refund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(Qtly/Ad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hoc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+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Departure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Refund)</w:t>
            </w:r>
          </w:p>
          <w:p w14:paraId="35E8FB1B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OS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Oxygen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Supplement</w:t>
            </w:r>
          </w:p>
          <w:p w14:paraId="45F61313" w14:textId="77777777" w:rsidR="0055239E" w:rsidRPr="0058028A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proofErr w:type="spellStart"/>
            <w:r w:rsidRPr="0058028A">
              <w:rPr>
                <w:rFonts w:ascii="Calibri" w:hAnsi="Calibri" w:cs="Calibri"/>
                <w:color w:val="000000"/>
              </w:rPr>
              <w:t>QR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–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Qtly/Ad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hoc</w:t>
            </w:r>
          </w:p>
          <w:p w14:paraId="0C4698B2" w14:textId="77777777" w:rsidR="0055239E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VC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–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Viability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Supplement</w:t>
            </w:r>
          </w:p>
          <w:p w14:paraId="0B5CA182" w14:textId="77777777" w:rsidR="0055239E" w:rsidRDefault="0055239E" w:rsidP="0055239E">
            <w:pPr>
              <w:pStyle w:val="ListParagraph"/>
              <w:numPr>
                <w:ilvl w:val="0"/>
                <w:numId w:val="13"/>
              </w:numPr>
              <w:ind w:left="345" w:hanging="345"/>
              <w:rPr>
                <w:rFonts w:ascii="Calibri" w:hAnsi="Calibri" w:cs="Calibri"/>
                <w:color w:val="000000"/>
              </w:rPr>
            </w:pPr>
            <w:r w:rsidRPr="0058028A">
              <w:rPr>
                <w:rFonts w:ascii="Calibri" w:hAnsi="Calibri" w:cs="Calibri"/>
                <w:color w:val="000000"/>
              </w:rPr>
              <w:t>VS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Veterans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 w:rsidRPr="0058028A">
              <w:rPr>
                <w:rFonts w:ascii="Calibri" w:hAnsi="Calibri" w:cs="Calibri"/>
                <w:color w:val="000000"/>
              </w:rPr>
              <w:t>Supplement</w:t>
            </w:r>
          </w:p>
        </w:tc>
      </w:tr>
      <w:tr w:rsidR="0055239E" w:rsidRPr="00A570C1" w14:paraId="55B255FD" w14:textId="77777777" w:rsidTr="00F45C90">
        <w:tc>
          <w:tcPr>
            <w:tcW w:w="596" w:type="dxa"/>
            <w:shd w:val="clear" w:color="auto" w:fill="auto"/>
          </w:tcPr>
          <w:p w14:paraId="2D184979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553" w:type="dxa"/>
            <w:shd w:val="clear" w:color="auto" w:fill="auto"/>
          </w:tcPr>
          <w:p w14:paraId="17C77DC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Payment  for current claim month</w:t>
            </w:r>
          </w:p>
        </w:tc>
        <w:tc>
          <w:tcPr>
            <w:tcW w:w="709" w:type="dxa"/>
            <w:gridSpan w:val="2"/>
            <w:shd w:val="clear" w:color="auto" w:fill="auto"/>
          </w:tcPr>
          <w:p w14:paraId="5B31E8F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gridSpan w:val="2"/>
            <w:shd w:val="clear" w:color="auto" w:fill="auto"/>
          </w:tcPr>
          <w:p w14:paraId="24C2BD6C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6</w:t>
            </w:r>
          </w:p>
        </w:tc>
        <w:tc>
          <w:tcPr>
            <w:tcW w:w="1275" w:type="dxa"/>
            <w:gridSpan w:val="2"/>
            <w:shd w:val="clear" w:color="auto" w:fill="auto"/>
          </w:tcPr>
          <w:p w14:paraId="5DE9977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gridSpan w:val="2"/>
            <w:shd w:val="clear" w:color="auto" w:fill="auto"/>
          </w:tcPr>
          <w:p w14:paraId="6564E27C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Alpha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518D9B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&lt;month&gt;042019&lt;/month&gt;</w:t>
            </w:r>
          </w:p>
        </w:tc>
      </w:tr>
      <w:tr w:rsidR="0055239E" w:rsidRPr="00A570C1" w14:paraId="6B4D4577" w14:textId="77777777" w:rsidTr="00F45C90">
        <w:tc>
          <w:tcPr>
            <w:tcW w:w="596" w:type="dxa"/>
            <w:shd w:val="clear" w:color="auto" w:fill="auto"/>
          </w:tcPr>
          <w:p w14:paraId="3599AD38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6396FCCE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eastAsia="Times New Roman" w:cstheme="minorHAnsi"/>
                <w:lang w:val="en-US" w:eastAsia="x-none"/>
              </w:rPr>
              <w:t>Payment  for current claim month</w:t>
            </w:r>
            <w:r>
              <w:rPr>
                <w:rFonts w:ascii="Calibri" w:hAnsi="Calibri" w:cs="Calibri"/>
                <w:color w:val="000000"/>
                <w:lang w:val="en-US"/>
              </w:rPr>
              <w:t xml:space="preserve"> Amount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326D6545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P</w:t>
            </w:r>
          </w:p>
        </w:tc>
        <w:tc>
          <w:tcPr>
            <w:tcW w:w="85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29D2DA44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10</w:t>
            </w:r>
          </w:p>
        </w:tc>
        <w:tc>
          <w:tcPr>
            <w:tcW w:w="127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190C2026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Optional</w:t>
            </w:r>
          </w:p>
        </w:tc>
        <w:tc>
          <w:tcPr>
            <w:tcW w:w="153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013A0330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$$$$.cc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98F073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&lt;amount&gt;472.80&lt;/amount&gt;</w:t>
            </w:r>
          </w:p>
        </w:tc>
      </w:tr>
      <w:tr w:rsidR="0055239E" w:rsidRPr="00A570C1" w14:paraId="08505407" w14:textId="77777777" w:rsidTr="00F45C90">
        <w:tc>
          <w:tcPr>
            <w:tcW w:w="596" w:type="dxa"/>
            <w:shd w:val="clear" w:color="auto" w:fill="DEEAF6" w:themeFill="accent1" w:themeFillTint="33"/>
          </w:tcPr>
          <w:p w14:paraId="0E6EDBD5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5919" w:type="dxa"/>
            <w:gridSpan w:val="9"/>
            <w:shd w:val="clear" w:color="auto" w:fill="DEEAF6" w:themeFill="accent1" w:themeFillTint="33"/>
          </w:tcPr>
          <w:p w14:paraId="4DF44455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Entitlement Payment footer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2EEE556F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entitlementPayment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4105A11F" w14:textId="77777777" w:rsidTr="00F45C90">
        <w:tc>
          <w:tcPr>
            <w:tcW w:w="596" w:type="dxa"/>
            <w:shd w:val="clear" w:color="auto" w:fill="DEEAF6" w:themeFill="accent1" w:themeFillTint="33"/>
          </w:tcPr>
          <w:p w14:paraId="0CB435B6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5919" w:type="dxa"/>
            <w:gridSpan w:val="9"/>
            <w:shd w:val="clear" w:color="auto" w:fill="DEEAF6" w:themeFill="accent1" w:themeFillTint="33"/>
          </w:tcPr>
          <w:p w14:paraId="787D3E3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Entitlement Payment List footer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77C7A4AE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entitlementPaymentList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65134771" w14:textId="77777777" w:rsidTr="00F45C90">
        <w:tc>
          <w:tcPr>
            <w:tcW w:w="596" w:type="dxa"/>
            <w:shd w:val="clear" w:color="auto" w:fill="DEEAF6" w:themeFill="accent1" w:themeFillTint="33"/>
          </w:tcPr>
          <w:p w14:paraId="1002EA1F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5919" w:type="dxa"/>
            <w:gridSpan w:val="9"/>
            <w:shd w:val="clear" w:color="auto" w:fill="DEEAF6" w:themeFill="accent1" w:themeFillTint="33"/>
          </w:tcPr>
          <w:p w14:paraId="5ADC622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Entitlement Total header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53AE6987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entitlementTotal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676FC64C" w14:textId="77777777" w:rsidTr="00F45C90">
        <w:tc>
          <w:tcPr>
            <w:tcW w:w="596" w:type="dxa"/>
            <w:shd w:val="clear" w:color="auto" w:fill="auto"/>
          </w:tcPr>
          <w:p w14:paraId="2FA8AD5E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50FB787" w14:textId="77777777" w:rsidR="0055239E" w:rsidRDefault="0055239E" w:rsidP="00F45C9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lang w:val="en-US"/>
              </w:rPr>
              <w:t>Back Payment/Recoveries – (SUBTOTAL adjustments for previous periods)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</w:tcPr>
          <w:p w14:paraId="7700A1B6" w14:textId="77777777" w:rsidR="0055239E" w:rsidRDefault="0055239E" w:rsidP="00F45C9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lang w:val="en-US"/>
              </w:rPr>
              <w:t>P</w:t>
            </w:r>
          </w:p>
        </w:tc>
        <w:tc>
          <w:tcPr>
            <w:tcW w:w="85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</w:tcPr>
          <w:p w14:paraId="6E48C411" w14:textId="77777777" w:rsidR="0055239E" w:rsidRDefault="0055239E" w:rsidP="00F45C90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lang w:val="en-US"/>
              </w:rPr>
              <w:t>10</w:t>
            </w:r>
          </w:p>
        </w:tc>
        <w:tc>
          <w:tcPr>
            <w:tcW w:w="127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</w:tcPr>
          <w:p w14:paraId="7896B13D" w14:textId="77777777" w:rsidR="0055239E" w:rsidRDefault="0055239E" w:rsidP="00F45C9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lang w:val="en-US"/>
              </w:rPr>
              <w:t>Mandatory</w:t>
            </w:r>
          </w:p>
        </w:tc>
        <w:tc>
          <w:tcPr>
            <w:tcW w:w="153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</w:tcPr>
          <w:p w14:paraId="481A751C" w14:textId="77777777" w:rsidR="0055239E" w:rsidRDefault="0055239E" w:rsidP="00F45C9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lang w:val="en-US"/>
              </w:rPr>
              <w:t>$$$$.cc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0B8811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 w:rsidRPr="003F42DF">
              <w:rPr>
                <w:rFonts w:ascii="Calibri" w:hAnsi="Calibri" w:cs="Calibri"/>
                <w:color w:val="000000"/>
              </w:rPr>
              <w:t>&lt;</w:t>
            </w:r>
            <w:proofErr w:type="spellStart"/>
            <w:r w:rsidRPr="003F42DF">
              <w:rPr>
                <w:rFonts w:ascii="Calibri" w:hAnsi="Calibri" w:cs="Calibri"/>
                <w:color w:val="000000"/>
              </w:rPr>
              <w:t>backPaymentRecoveries</w:t>
            </w:r>
            <w:proofErr w:type="spellEnd"/>
            <w:r w:rsidRPr="003F42DF"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13B66E04" w14:textId="77777777" w:rsidTr="00F45C90">
        <w:tc>
          <w:tcPr>
            <w:tcW w:w="596" w:type="dxa"/>
            <w:shd w:val="clear" w:color="auto" w:fill="auto"/>
          </w:tcPr>
          <w:p w14:paraId="46172E72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025DA748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 xml:space="preserve">Ad hoc Amount </w:t>
            </w:r>
            <w:r>
              <w:rPr>
                <w:rFonts w:ascii="Calibri" w:hAnsi="Calibri" w:cs="Calibri"/>
                <w:color w:val="000000"/>
                <w:lang w:val="en-US"/>
              </w:rPr>
              <w:lastRenderedPageBreak/>
              <w:t>Recovered – (Advance)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5DE71CCB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lastRenderedPageBreak/>
              <w:t>P</w:t>
            </w:r>
          </w:p>
        </w:tc>
        <w:tc>
          <w:tcPr>
            <w:tcW w:w="85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064874F7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10</w:t>
            </w:r>
          </w:p>
        </w:tc>
        <w:tc>
          <w:tcPr>
            <w:tcW w:w="127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24BBCA59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Mandatory</w:t>
            </w:r>
          </w:p>
        </w:tc>
        <w:tc>
          <w:tcPr>
            <w:tcW w:w="153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534E8F06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$$$$.cc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D1B917" w14:textId="0EC6075F" w:rsidR="0055239E" w:rsidRDefault="0055239E" w:rsidP="006C50A1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ad</w:t>
            </w:r>
            <w:r w:rsidR="006C50A1">
              <w:rPr>
                <w:rFonts w:ascii="Calibri" w:hAnsi="Calibri" w:cs="Calibri"/>
                <w:color w:val="000000"/>
              </w:rPr>
              <w:t>HocA</w:t>
            </w:r>
            <w:r>
              <w:rPr>
                <w:rFonts w:ascii="Calibri" w:hAnsi="Calibri" w:cs="Calibri"/>
                <w:color w:val="000000"/>
              </w:rPr>
              <w:t>mountRecovered</w:t>
            </w:r>
            <w:proofErr w:type="spellEnd"/>
            <w:r>
              <w:rPr>
                <w:rFonts w:ascii="Calibri" w:hAnsi="Calibri" w:cs="Calibri"/>
                <w:color w:val="000000"/>
              </w:rPr>
              <w:t>&gt;1000.00-&lt;/</w:t>
            </w:r>
            <w:proofErr w:type="spellStart"/>
            <w:r w:rsidR="006C50A1">
              <w:rPr>
                <w:rFonts w:ascii="Calibri" w:hAnsi="Calibri" w:cs="Calibri"/>
                <w:color w:val="000000"/>
              </w:rPr>
              <w:t>adHocAmountRecovered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48DD3C68" w14:textId="77777777" w:rsidTr="00F45C90">
        <w:tc>
          <w:tcPr>
            <w:tcW w:w="596" w:type="dxa"/>
            <w:shd w:val="clear" w:color="auto" w:fill="auto"/>
          </w:tcPr>
          <w:p w14:paraId="58A74DF1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25660320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Other Adjustments – (Manual adjustments)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55929DAB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P</w:t>
            </w:r>
          </w:p>
        </w:tc>
        <w:tc>
          <w:tcPr>
            <w:tcW w:w="85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74B7880D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10</w:t>
            </w:r>
          </w:p>
        </w:tc>
        <w:tc>
          <w:tcPr>
            <w:tcW w:w="127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3FEB603F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Mandatory</w:t>
            </w:r>
          </w:p>
        </w:tc>
        <w:tc>
          <w:tcPr>
            <w:tcW w:w="153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43D81EBD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$$$$.cc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2007EF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otherAdjustmentAmount</w:t>
            </w:r>
            <w:proofErr w:type="spellEnd"/>
            <w:r>
              <w:rPr>
                <w:rFonts w:ascii="Calibri" w:hAnsi="Calibri" w:cs="Calibri"/>
                <w:color w:val="000000"/>
              </w:rPr>
              <w:t>&gt;1200.00 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otherAdjustmentAmount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340826FA" w14:textId="77777777" w:rsidTr="00F45C90">
        <w:tc>
          <w:tcPr>
            <w:tcW w:w="596" w:type="dxa"/>
            <w:shd w:val="clear" w:color="auto" w:fill="auto"/>
          </w:tcPr>
          <w:p w14:paraId="6A6340CA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7CB96B82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Total  payment due (Payment/ held over amount)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705E4A2B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P</w:t>
            </w:r>
          </w:p>
        </w:tc>
        <w:tc>
          <w:tcPr>
            <w:tcW w:w="85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6C503BD8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10</w:t>
            </w:r>
          </w:p>
        </w:tc>
        <w:tc>
          <w:tcPr>
            <w:tcW w:w="127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5D14C0C8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Mandatory</w:t>
            </w:r>
          </w:p>
        </w:tc>
        <w:tc>
          <w:tcPr>
            <w:tcW w:w="153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0034A77B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$$$$.cc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09BF98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totalPayment</w:t>
            </w:r>
            <w:proofErr w:type="spellEnd"/>
            <w:r>
              <w:rPr>
                <w:rFonts w:ascii="Calibri" w:hAnsi="Calibri" w:cs="Calibri"/>
                <w:color w:val="000000"/>
              </w:rPr>
              <w:t>&gt;640466.26-&lt;/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totalPayment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14A4A5E2" w14:textId="77777777" w:rsidTr="00F45C90">
        <w:tc>
          <w:tcPr>
            <w:tcW w:w="596" w:type="dxa"/>
            <w:shd w:val="clear" w:color="auto" w:fill="auto"/>
          </w:tcPr>
          <w:p w14:paraId="37CC1751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2BA757BE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Outstanding Adjustments Carried Forward – (Outstanding balance from &lt;Month&gt; &lt;Year&gt;)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4DDDDB48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P</w:t>
            </w:r>
          </w:p>
        </w:tc>
        <w:tc>
          <w:tcPr>
            <w:tcW w:w="85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53322907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10</w:t>
            </w:r>
          </w:p>
        </w:tc>
        <w:tc>
          <w:tcPr>
            <w:tcW w:w="127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465CE382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Mandatory</w:t>
            </w:r>
          </w:p>
        </w:tc>
        <w:tc>
          <w:tcPr>
            <w:tcW w:w="153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7490D6A1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$$$$.cc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86C79C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&lt;outstandingAdjustmentsCarriedForward&gt;762502.57-&lt;/outstandingAdjustmentsCarriedForward&gt;</w:t>
            </w:r>
          </w:p>
        </w:tc>
      </w:tr>
      <w:tr w:rsidR="0055239E" w:rsidRPr="00A570C1" w14:paraId="18F4C342" w14:textId="77777777" w:rsidTr="00F45C90">
        <w:tc>
          <w:tcPr>
            <w:tcW w:w="596" w:type="dxa"/>
            <w:shd w:val="clear" w:color="auto" w:fill="DEEAF6" w:themeFill="accent1" w:themeFillTint="33"/>
          </w:tcPr>
          <w:p w14:paraId="0B7C8C79" w14:textId="77777777" w:rsidR="0055239E" w:rsidRPr="002E1155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5919" w:type="dxa"/>
            <w:gridSpan w:val="9"/>
            <w:shd w:val="clear" w:color="auto" w:fill="DEEAF6" w:themeFill="accent1" w:themeFillTint="33"/>
          </w:tcPr>
          <w:p w14:paraId="4425A85E" w14:textId="77777777" w:rsidR="0055239E" w:rsidRPr="002E1155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Entitlement Total footer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73B8F0A4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entitlementTotal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6987C4E5" w14:textId="77777777" w:rsidTr="00F45C90">
        <w:tc>
          <w:tcPr>
            <w:tcW w:w="596" w:type="dxa"/>
            <w:shd w:val="clear" w:color="auto" w:fill="DEEAF6" w:themeFill="accent1" w:themeFillTint="33"/>
          </w:tcPr>
          <w:p w14:paraId="00F3823D" w14:textId="77777777" w:rsidR="0055239E" w:rsidRPr="002E1155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5919" w:type="dxa"/>
            <w:gridSpan w:val="9"/>
            <w:shd w:val="clear" w:color="auto" w:fill="DEEAF6" w:themeFill="accent1" w:themeFillTint="33"/>
          </w:tcPr>
          <w:p w14:paraId="18D807AC" w14:textId="77777777" w:rsidR="0055239E" w:rsidRPr="002E1155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Payment and Adjustments footer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32AB1D17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paymentAndAdjustments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73BCB4B4" w14:textId="77777777" w:rsidTr="00F45C90">
        <w:tc>
          <w:tcPr>
            <w:tcW w:w="596" w:type="dxa"/>
            <w:shd w:val="clear" w:color="auto" w:fill="DEEAF6" w:themeFill="accent1" w:themeFillTint="33"/>
          </w:tcPr>
          <w:p w14:paraId="18997CF8" w14:textId="77777777" w:rsidR="0055239E" w:rsidRPr="002E1155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5919" w:type="dxa"/>
            <w:gridSpan w:val="9"/>
            <w:shd w:val="clear" w:color="auto" w:fill="DEEAF6" w:themeFill="accent1" w:themeFillTint="33"/>
          </w:tcPr>
          <w:p w14:paraId="535BE3F3" w14:textId="77777777" w:rsidR="0055239E" w:rsidRPr="002E1155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Provider Payments header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0744C16A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providerPaymentDetails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0D9F95D0" w14:textId="77777777" w:rsidTr="00F45C90">
        <w:tc>
          <w:tcPr>
            <w:tcW w:w="596" w:type="dxa"/>
            <w:shd w:val="clear" w:color="auto" w:fill="DEEAF6" w:themeFill="accent1" w:themeFillTint="33"/>
          </w:tcPr>
          <w:p w14:paraId="296D5C3F" w14:textId="77777777" w:rsidR="0055239E" w:rsidRPr="002E1155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5919" w:type="dxa"/>
            <w:gridSpan w:val="9"/>
            <w:shd w:val="clear" w:color="auto" w:fill="DEEAF6" w:themeFill="accent1" w:themeFillTint="33"/>
          </w:tcPr>
          <w:p w14:paraId="6378A44B" w14:textId="77777777" w:rsidR="0055239E" w:rsidRPr="002E1155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Provider Payment details header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2643AF0F" w14:textId="77777777" w:rsidR="0055239E" w:rsidRPr="002E1155" w:rsidRDefault="0055239E" w:rsidP="00F45C90">
            <w:pPr>
              <w:rPr>
                <w:rFonts w:ascii="Calibri" w:hAnsi="Calibri" w:cs="Calibri"/>
                <w:color w:val="000000"/>
              </w:rPr>
            </w:pPr>
            <w:r w:rsidRPr="00A729A6">
              <w:rPr>
                <w:rFonts w:ascii="Calibri" w:hAnsi="Calibri" w:cs="Calibri"/>
              </w:rPr>
              <w:t>&lt;</w:t>
            </w:r>
            <w:proofErr w:type="spellStart"/>
            <w:r w:rsidRPr="00A729A6">
              <w:rPr>
                <w:rFonts w:ascii="Calibri" w:hAnsi="Calibri" w:cs="Calibri"/>
              </w:rPr>
              <w:t>providerPaymentDetails</w:t>
            </w:r>
            <w:proofErr w:type="spellEnd"/>
            <w:r w:rsidRPr="00A729A6">
              <w:rPr>
                <w:rFonts w:ascii="Calibri" w:hAnsi="Calibri" w:cs="Calibri"/>
              </w:rPr>
              <w:t>&gt;</w:t>
            </w:r>
          </w:p>
        </w:tc>
      </w:tr>
      <w:tr w:rsidR="0055239E" w:rsidRPr="00A570C1" w14:paraId="0AFD93E5" w14:textId="77777777" w:rsidTr="00F45C90">
        <w:tc>
          <w:tcPr>
            <w:tcW w:w="596" w:type="dxa"/>
            <w:shd w:val="clear" w:color="auto" w:fill="auto"/>
          </w:tcPr>
          <w:p w14:paraId="3E430B5A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2D175DC7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 xml:space="preserve">Total Alternative Care Leave Days – ( total </w:t>
            </w:r>
            <w:r>
              <w:rPr>
                <w:rFonts w:ascii="Calibri" w:hAnsi="Calibri" w:cs="Calibri"/>
                <w:color w:val="000000"/>
                <w:lang w:val="en-US"/>
              </w:rPr>
              <w:lastRenderedPageBreak/>
              <w:t>Respite leave days taken)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74756C36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lastRenderedPageBreak/>
              <w:t>P</w:t>
            </w:r>
          </w:p>
        </w:tc>
        <w:tc>
          <w:tcPr>
            <w:tcW w:w="85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57C55A69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4</w:t>
            </w:r>
          </w:p>
        </w:tc>
        <w:tc>
          <w:tcPr>
            <w:tcW w:w="127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492A65A8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Mandatory</w:t>
            </w:r>
          </w:p>
        </w:tc>
        <w:tc>
          <w:tcPr>
            <w:tcW w:w="153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7A8AAD01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Numeric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1BEA70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totalRespiteLeaveDays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&gt;0&lt;/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totalRespiteLeaveDays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53028CF3" w14:textId="77777777" w:rsidTr="00F45C90">
        <w:tc>
          <w:tcPr>
            <w:tcW w:w="596" w:type="dxa"/>
            <w:shd w:val="clear" w:color="auto" w:fill="auto"/>
          </w:tcPr>
          <w:p w14:paraId="3D1F7D6D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7C1B9224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Total Hospital Leave Days – (Total Hospital leave days taken)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48C25D39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P</w:t>
            </w:r>
          </w:p>
        </w:tc>
        <w:tc>
          <w:tcPr>
            <w:tcW w:w="85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637F2E25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4</w:t>
            </w:r>
          </w:p>
        </w:tc>
        <w:tc>
          <w:tcPr>
            <w:tcW w:w="127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211A2480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Mandatory</w:t>
            </w:r>
          </w:p>
        </w:tc>
        <w:tc>
          <w:tcPr>
            <w:tcW w:w="153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02F6FAED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Numeric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0500F5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totalHospitalLeaveDays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&gt;0&lt;/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totalHospitalLeaveDays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60E3CE2C" w14:textId="77777777" w:rsidTr="00F45C90">
        <w:tc>
          <w:tcPr>
            <w:tcW w:w="596" w:type="dxa"/>
            <w:shd w:val="clear" w:color="auto" w:fill="auto"/>
          </w:tcPr>
          <w:p w14:paraId="23E61DDF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4E14B473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Total Other Leave Days – (Total Social leave days taken)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0B5B81B6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P</w:t>
            </w:r>
          </w:p>
        </w:tc>
        <w:tc>
          <w:tcPr>
            <w:tcW w:w="85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508BE61A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4</w:t>
            </w:r>
          </w:p>
        </w:tc>
        <w:tc>
          <w:tcPr>
            <w:tcW w:w="127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22075C1F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Mandatory</w:t>
            </w:r>
          </w:p>
        </w:tc>
        <w:tc>
          <w:tcPr>
            <w:tcW w:w="153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0F65E197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Numeric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8C068A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totalSocialLeaveDays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&gt;0&lt;/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totalSocialLeaveDays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2D29DF21" w14:textId="77777777" w:rsidTr="00F45C90">
        <w:tc>
          <w:tcPr>
            <w:tcW w:w="596" w:type="dxa"/>
            <w:shd w:val="clear" w:color="auto" w:fill="auto"/>
          </w:tcPr>
          <w:p w14:paraId="1E69595C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553" w:type="dxa"/>
            <w:shd w:val="clear" w:color="auto" w:fill="auto"/>
          </w:tcPr>
          <w:p w14:paraId="4A95DD1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Total Reduced Leave Days Taken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724E82F4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P</w:t>
            </w:r>
          </w:p>
        </w:tc>
        <w:tc>
          <w:tcPr>
            <w:tcW w:w="85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4902CA2B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4</w:t>
            </w:r>
          </w:p>
        </w:tc>
        <w:tc>
          <w:tcPr>
            <w:tcW w:w="127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0B12B375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Mandatory</w:t>
            </w:r>
          </w:p>
        </w:tc>
        <w:tc>
          <w:tcPr>
            <w:tcW w:w="153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677B4F31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Numeric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99F3C8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totalUnpaidLeaveDays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&gt;1&lt;/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totalUnpaidLeaveDays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1F3DC70C" w14:textId="77777777" w:rsidTr="00F45C90">
        <w:tc>
          <w:tcPr>
            <w:tcW w:w="596" w:type="dxa"/>
            <w:shd w:val="clear" w:color="auto" w:fill="auto"/>
          </w:tcPr>
          <w:p w14:paraId="3A61B38E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51322743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Total Transition Care Leave Days – (transition leave days taken)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0C19213D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P</w:t>
            </w:r>
          </w:p>
        </w:tc>
        <w:tc>
          <w:tcPr>
            <w:tcW w:w="85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3B1CEA37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4</w:t>
            </w:r>
          </w:p>
        </w:tc>
        <w:tc>
          <w:tcPr>
            <w:tcW w:w="127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5F521DA4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Mandatory</w:t>
            </w:r>
          </w:p>
        </w:tc>
        <w:tc>
          <w:tcPr>
            <w:tcW w:w="153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6C47F85D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Numeric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0FF52F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totalTransitionCareLeaveDays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&gt;0&lt;/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totalTransitionCareLeaveDays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61D2144C" w14:textId="77777777" w:rsidTr="00F45C90">
        <w:tc>
          <w:tcPr>
            <w:tcW w:w="596" w:type="dxa"/>
            <w:shd w:val="clear" w:color="auto" w:fill="auto"/>
          </w:tcPr>
          <w:p w14:paraId="2009C8F7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553" w:type="dxa"/>
            <w:shd w:val="clear" w:color="auto" w:fill="auto"/>
          </w:tcPr>
          <w:p w14:paraId="326F68A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N/A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770E75A1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P</w:t>
            </w:r>
          </w:p>
        </w:tc>
        <w:tc>
          <w:tcPr>
            <w:tcW w:w="85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00C38CB7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4</w:t>
            </w:r>
          </w:p>
        </w:tc>
        <w:tc>
          <w:tcPr>
            <w:tcW w:w="127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68F9F942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Mandatory</w:t>
            </w:r>
          </w:p>
        </w:tc>
        <w:tc>
          <w:tcPr>
            <w:tcW w:w="153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14:paraId="58DC3C55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Numeric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0368A4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totalPfhPlacesDays</w:t>
            </w:r>
            <w:proofErr w:type="spellEnd"/>
            <w:r>
              <w:rPr>
                <w:rFonts w:ascii="Calibri" w:hAnsi="Calibri" w:cs="Calibri"/>
                <w:color w:val="000000"/>
              </w:rPr>
              <w:t>/&gt;</w:t>
            </w:r>
          </w:p>
        </w:tc>
      </w:tr>
      <w:tr w:rsidR="0055239E" w:rsidRPr="00A570C1" w14:paraId="099C1EF6" w14:textId="77777777" w:rsidTr="00F45C90">
        <w:tc>
          <w:tcPr>
            <w:tcW w:w="596" w:type="dxa"/>
            <w:shd w:val="clear" w:color="auto" w:fill="DEEAF6" w:themeFill="accent1" w:themeFillTint="33"/>
          </w:tcPr>
          <w:p w14:paraId="536194B4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5919" w:type="dxa"/>
            <w:gridSpan w:val="9"/>
            <w:shd w:val="clear" w:color="auto" w:fill="DEEAF6" w:themeFill="accent1" w:themeFillTint="33"/>
          </w:tcPr>
          <w:p w14:paraId="6192A93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Provider Payments Details footer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52726511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providerPaymentDetails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471EE214" w14:textId="77777777" w:rsidTr="00F45C90">
        <w:tc>
          <w:tcPr>
            <w:tcW w:w="596" w:type="dxa"/>
            <w:shd w:val="clear" w:color="auto" w:fill="DEEAF6" w:themeFill="accent1" w:themeFillTint="33"/>
          </w:tcPr>
          <w:p w14:paraId="455C786B" w14:textId="77777777" w:rsidR="0055239E" w:rsidRPr="00A570C1" w:rsidRDefault="0055239E" w:rsidP="0055239E">
            <w:pPr>
              <w:numPr>
                <w:ilvl w:val="0"/>
                <w:numId w:val="17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5919" w:type="dxa"/>
            <w:gridSpan w:val="9"/>
            <w:shd w:val="clear" w:color="auto" w:fill="DEEAF6" w:themeFill="accent1" w:themeFillTint="33"/>
          </w:tcPr>
          <w:p w14:paraId="07846B6E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Payment Summary footer</w:t>
            </w:r>
          </w:p>
        </w:tc>
        <w:tc>
          <w:tcPr>
            <w:tcW w:w="6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7E1A042B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paymentSummary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6F58771E" w14:textId="77777777" w:rsidTr="00F45C90">
        <w:tc>
          <w:tcPr>
            <w:tcW w:w="12787" w:type="dxa"/>
            <w:gridSpan w:val="12"/>
            <w:shd w:val="clear" w:color="auto" w:fill="auto"/>
          </w:tcPr>
          <w:p w14:paraId="06D3E7DF" w14:textId="77777777" w:rsidR="0055239E" w:rsidRPr="00A729A6" w:rsidRDefault="0055239E" w:rsidP="00F45C90">
            <w:pPr>
              <w:rPr>
                <w:b/>
              </w:rPr>
            </w:pPr>
            <w:r w:rsidRPr="00A729A6">
              <w:rPr>
                <w:b/>
              </w:rPr>
              <w:t>Notes:</w:t>
            </w:r>
          </w:p>
          <w:p w14:paraId="0A72F7E2" w14:textId="77777777" w:rsidR="0055239E" w:rsidRDefault="0055239E" w:rsidP="00F45C90">
            <w:r>
              <w:t>Payment Summary section in the XML contains two sections.</w:t>
            </w:r>
          </w:p>
          <w:p w14:paraId="779C5078" w14:textId="77777777" w:rsidR="0055239E" w:rsidRDefault="0055239E" w:rsidP="00F45C90"/>
          <w:p w14:paraId="42C814B6" w14:textId="77777777" w:rsidR="0055239E" w:rsidRDefault="0055239E" w:rsidP="0055239E">
            <w:pPr>
              <w:pStyle w:val="ListParagraph"/>
              <w:numPr>
                <w:ilvl w:val="0"/>
                <w:numId w:val="18"/>
              </w:numPr>
              <w:spacing w:after="160" w:line="256" w:lineRule="auto"/>
            </w:pPr>
            <w:r>
              <w:t>&lt;</w:t>
            </w:r>
            <w:proofErr w:type="spellStart"/>
            <w:r>
              <w:t>entitlementAdjustmentList</w:t>
            </w:r>
            <w:proofErr w:type="spellEnd"/>
            <w:r>
              <w:t xml:space="preserve">&gt; containing previous period (retro) adjustments </w:t>
            </w:r>
          </w:p>
          <w:p w14:paraId="10CF738B" w14:textId="77777777" w:rsidR="0055239E" w:rsidRDefault="0055239E" w:rsidP="0055239E">
            <w:pPr>
              <w:pStyle w:val="ListParagraph"/>
              <w:numPr>
                <w:ilvl w:val="0"/>
                <w:numId w:val="18"/>
              </w:numPr>
              <w:spacing w:after="160" w:line="256" w:lineRule="auto"/>
            </w:pPr>
            <w:r>
              <w:t>&lt;</w:t>
            </w:r>
            <w:proofErr w:type="spellStart"/>
            <w:r>
              <w:t>entitlementPaymentList</w:t>
            </w:r>
            <w:proofErr w:type="spellEnd"/>
            <w:r>
              <w:t>&gt; containing current payment period summaries</w:t>
            </w:r>
          </w:p>
          <w:p w14:paraId="019064C8" w14:textId="77777777" w:rsidR="0055239E" w:rsidRDefault="0055239E" w:rsidP="00F45C90"/>
          <w:p w14:paraId="1B76F27F" w14:textId="77777777" w:rsidR="0055239E" w:rsidRDefault="0055239E" w:rsidP="00F45C90">
            <w:r>
              <w:t>Both of the above elements contain further child elements to represent the summary values.</w:t>
            </w:r>
          </w:p>
          <w:p w14:paraId="3D41C190" w14:textId="77777777" w:rsidR="0055239E" w:rsidRDefault="0055239E" w:rsidP="00F45C90"/>
          <w:p w14:paraId="1EAB84F9" w14:textId="77777777" w:rsidR="0055239E" w:rsidRDefault="0055239E" w:rsidP="00F45C90">
            <w:r>
              <w:t xml:space="preserve">In the case of an adjustment summary, then below child element represents an adjustment of </w:t>
            </w:r>
            <w:r>
              <w:rPr>
                <w:i/>
                <w:highlight w:val="lightGray"/>
              </w:rPr>
              <w:t>type</w:t>
            </w:r>
            <w:r>
              <w:t xml:space="preserve"> CC – Basic Subsidy for the retrospective claim </w:t>
            </w:r>
            <w:r>
              <w:rPr>
                <w:i/>
                <w:highlight w:val="lightGray"/>
              </w:rPr>
              <w:t>month</w:t>
            </w:r>
            <w:r>
              <w:t xml:space="preserve"> November 2018, with the </w:t>
            </w:r>
            <w:r>
              <w:rPr>
                <w:i/>
                <w:highlight w:val="lightGray"/>
              </w:rPr>
              <w:t>value</w:t>
            </w:r>
            <w:r>
              <w:t xml:space="preserve"> of $2,718.60.</w:t>
            </w:r>
          </w:p>
          <w:p w14:paraId="3519038C" w14:textId="77777777" w:rsidR="0055239E" w:rsidRDefault="0055239E" w:rsidP="00F45C90"/>
          <w:p w14:paraId="1BA9E974" w14:textId="77777777" w:rsidR="0055239E" w:rsidRDefault="0055239E" w:rsidP="00F45C90">
            <w:r>
              <w:object w:dxaOrig="3270" w:dyaOrig="1095" w14:anchorId="56015B0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63.5pt;height:54pt" o:ole="">
                  <v:imagedata r:id="rId10" o:title=""/>
                </v:shape>
                <o:OLEObject Type="Embed" ProgID="PBrush" ShapeID="_x0000_i1025" DrawAspect="Content" ObjectID="_1696421644" r:id="rId11"/>
              </w:object>
            </w:r>
          </w:p>
          <w:p w14:paraId="606DC794" w14:textId="77777777" w:rsidR="0055239E" w:rsidRDefault="0055239E" w:rsidP="00F45C90"/>
          <w:p w14:paraId="6E8E5AB2" w14:textId="77777777" w:rsidR="0055239E" w:rsidRDefault="0055239E" w:rsidP="00F45C90">
            <w:r>
              <w:t xml:space="preserve">In the case of a current payment month summary item, then below child elements represent the payment values for </w:t>
            </w:r>
            <w:r>
              <w:rPr>
                <w:i/>
                <w:highlight w:val="lightGray"/>
              </w:rPr>
              <w:t>type</w:t>
            </w:r>
            <w:r>
              <w:t xml:space="preserve"> CC – Basic Subsidy for current claim </w:t>
            </w:r>
            <w:r>
              <w:rPr>
                <w:i/>
                <w:highlight w:val="lightGray"/>
              </w:rPr>
              <w:t>month</w:t>
            </w:r>
            <w:r>
              <w:t xml:space="preserve"> which is December 2018, with the </w:t>
            </w:r>
            <w:r>
              <w:rPr>
                <w:i/>
                <w:highlight w:val="lightGray"/>
              </w:rPr>
              <w:t>value</w:t>
            </w:r>
            <w:r>
              <w:t xml:space="preserve"> of $131,978.16.</w:t>
            </w:r>
          </w:p>
          <w:p w14:paraId="663A4803" w14:textId="77777777" w:rsidR="0055239E" w:rsidRDefault="0055239E" w:rsidP="00F45C90"/>
          <w:p w14:paraId="64E983EA" w14:textId="77777777" w:rsidR="0055239E" w:rsidRDefault="0055239E" w:rsidP="00F45C90">
            <w:r>
              <w:object w:dxaOrig="3525" w:dyaOrig="1155" w14:anchorId="0D0D685F">
                <v:shape id="_x0000_i1026" type="#_x0000_t75" style="width:177pt;height:57.75pt" o:ole="">
                  <v:imagedata r:id="rId12" o:title=""/>
                </v:shape>
                <o:OLEObject Type="Embed" ProgID="PBrush" ShapeID="_x0000_i1026" DrawAspect="Content" ObjectID="_1696421645" r:id="rId13"/>
              </w:object>
            </w:r>
          </w:p>
          <w:p w14:paraId="6D768644" w14:textId="77777777" w:rsidR="0055239E" w:rsidRDefault="0055239E" w:rsidP="00F45C90"/>
          <w:p w14:paraId="7709CBDF" w14:textId="77777777" w:rsidR="0055239E" w:rsidRDefault="0055239E" w:rsidP="00F45C90">
            <w:r>
              <w:t xml:space="preserve">Please note that Payment Summary section will not contain Basic Subsidy level splits (L1 to L4), rather the enumerator “CC” represents the Basic Subsidy payment as a whole. </w:t>
            </w:r>
          </w:p>
          <w:p w14:paraId="4DDF1CE0" w14:textId="77777777" w:rsidR="0055239E" w:rsidRDefault="0055239E" w:rsidP="00F45C90"/>
          <w:p w14:paraId="0363A8C0" w14:textId="77777777" w:rsidR="0055239E" w:rsidRDefault="0055239E" w:rsidP="00F45C90">
            <w:r>
              <w:t xml:space="preserve">Refunds (Departure, </w:t>
            </w:r>
            <w:proofErr w:type="spellStart"/>
            <w:r>
              <w:t>AdHoc</w:t>
            </w:r>
            <w:proofErr w:type="spellEnd"/>
            <w:r>
              <w:t xml:space="preserve"> and Quarterly) was previously being represented under &lt;</w:t>
            </w:r>
            <w:proofErr w:type="spellStart"/>
            <w:r>
              <w:t>backPaymentRecoveries</w:t>
            </w:r>
            <w:proofErr w:type="spellEnd"/>
            <w:r>
              <w:t xml:space="preserve">&gt; which is no longer represented the same. Therefore a consumer may be misled with the absence of such data thus will need to be educated. </w:t>
            </w:r>
          </w:p>
          <w:p w14:paraId="214D8C64" w14:textId="77777777" w:rsidR="0055239E" w:rsidRDefault="0055239E" w:rsidP="00F45C90"/>
          <w:p w14:paraId="370FAC79" w14:textId="77777777" w:rsidR="0055239E" w:rsidRPr="00A570C1" w:rsidRDefault="0055239E" w:rsidP="00F45C90">
            <w:pPr>
              <w:keepNext/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</w:p>
        </w:tc>
      </w:tr>
    </w:tbl>
    <w:p w14:paraId="2FDEBFF2" w14:textId="77777777" w:rsidR="0055239E" w:rsidRPr="00A570C1" w:rsidRDefault="0055239E" w:rsidP="0055239E">
      <w:pPr>
        <w:pStyle w:val="Caption"/>
        <w:rPr>
          <w:rFonts w:cstheme="minorHAnsi"/>
          <w:iCs w:val="0"/>
        </w:rPr>
      </w:pPr>
    </w:p>
    <w:p w14:paraId="0F767F1C" w14:textId="77777777" w:rsidR="0055239E" w:rsidRPr="008442CA" w:rsidRDefault="0055239E" w:rsidP="0055239E">
      <w:pPr>
        <w:numPr>
          <w:ilvl w:val="0"/>
          <w:numId w:val="19"/>
        </w:numPr>
        <w:spacing w:line="240" w:lineRule="atLeast"/>
        <w:contextualSpacing/>
        <w:rPr>
          <w:rFonts w:eastAsia="Times New Roman" w:cstheme="minorHAnsi"/>
          <w:iCs/>
          <w:szCs w:val="20"/>
          <w:lang w:val="x-none" w:eastAsia="x-none"/>
        </w:rPr>
      </w:pPr>
      <w:r w:rsidRPr="00A570C1">
        <w:rPr>
          <w:rFonts w:eastAsia="Times New Roman" w:cstheme="minorHAnsi"/>
          <w:b/>
          <w:iCs/>
          <w:szCs w:val="20"/>
          <w:lang w:val="x-none" w:eastAsia="x-none"/>
        </w:rPr>
        <w:t>Notes</w:t>
      </w:r>
      <w:r>
        <w:rPr>
          <w:rFonts w:eastAsia="Times New Roman" w:cstheme="minorHAnsi"/>
          <w:b/>
          <w:iCs/>
          <w:szCs w:val="20"/>
          <w:lang w:val="x-none" w:eastAsia="x-none"/>
        </w:rPr>
        <w:t xml:space="preserve"> </w:t>
      </w:r>
      <w:r w:rsidRPr="00A570C1">
        <w:rPr>
          <w:rFonts w:eastAsia="Times New Roman" w:cstheme="minorHAnsi"/>
          <w:b/>
          <w:iCs/>
          <w:szCs w:val="20"/>
          <w:lang w:val="x-none" w:eastAsia="x-none"/>
        </w:rPr>
        <w:t>-</w:t>
      </w:r>
      <w:r>
        <w:rPr>
          <w:rFonts w:eastAsia="Times New Roman" w:cstheme="minorHAnsi"/>
          <w:b/>
          <w:iCs/>
          <w:szCs w:val="20"/>
          <w:lang w:val="x-none" w:eastAsia="x-none"/>
        </w:rPr>
        <w:t xml:space="preserve"> </w:t>
      </w:r>
      <w:r w:rsidRPr="00A570C1">
        <w:rPr>
          <w:rFonts w:eastAsia="Times New Roman" w:cstheme="minorHAnsi"/>
          <w:b/>
          <w:iCs/>
          <w:szCs w:val="20"/>
          <w:lang w:val="x-none" w:eastAsia="x-none"/>
        </w:rPr>
        <w:t>Provider</w:t>
      </w:r>
      <w:r>
        <w:rPr>
          <w:rFonts w:eastAsia="Times New Roman" w:cstheme="minorHAnsi"/>
          <w:b/>
          <w:iCs/>
          <w:szCs w:val="20"/>
          <w:lang w:val="x-none" w:eastAsia="x-none"/>
        </w:rPr>
        <w:t xml:space="preserve"> </w:t>
      </w:r>
      <w:r w:rsidRPr="00A570C1">
        <w:rPr>
          <w:rFonts w:eastAsia="Times New Roman" w:cstheme="minorHAnsi"/>
          <w:b/>
          <w:iCs/>
          <w:szCs w:val="20"/>
          <w:lang w:val="x-none" w:eastAsia="x-none"/>
        </w:rPr>
        <w:t>comments</w:t>
      </w:r>
    </w:p>
    <w:p w14:paraId="4FF700A1" w14:textId="77777777" w:rsidR="0055239E" w:rsidRDefault="0055239E" w:rsidP="0055239E">
      <w:pPr>
        <w:keepNext/>
        <w:spacing w:line="240" w:lineRule="atLeast"/>
        <w:ind w:left="360"/>
        <w:contextualSpacing/>
      </w:pP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7D917A3" wp14:editId="3E6C9AA3">
                <wp:simplePos x="0" y="0"/>
                <wp:positionH relativeFrom="column">
                  <wp:posOffset>3095625</wp:posOffset>
                </wp:positionH>
                <wp:positionV relativeFrom="paragraph">
                  <wp:posOffset>748665</wp:posOffset>
                </wp:positionV>
                <wp:extent cx="1743075" cy="2305050"/>
                <wp:effectExtent l="19050" t="19050" r="28575" b="1905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3075" cy="23050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919540" id="Rectangle 24" o:spid="_x0000_s1026" style="position:absolute;margin-left:243.75pt;margin-top:58.95pt;width:137.25pt;height:181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" filled="f" strokecolor="red" strokeweight="2.25pt"/>
            </w:pict>
          </mc:Fallback>
        </mc:AlternateContent>
      </w:r>
      <w:r>
        <w:rPr>
          <w:noProof/>
          <w:lang w:eastAsia="en-AU"/>
        </w:rPr>
        <w:drawing>
          <wp:inline distT="0" distB="0" distL="0" distR="0" wp14:anchorId="6775318F" wp14:editId="15FB2CB1">
            <wp:extent cx="4734000" cy="32832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34000" cy="328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E007D0" w14:textId="77777777" w:rsidR="0055239E" w:rsidRDefault="0055239E" w:rsidP="0055239E">
      <w:pPr>
        <w:keepNext/>
        <w:spacing w:line="240" w:lineRule="atLeast"/>
        <w:ind w:left="360"/>
        <w:contextualSpacing/>
      </w:pPr>
    </w:p>
    <w:p w14:paraId="1A98A2E9" w14:textId="77777777" w:rsidR="0055239E" w:rsidRDefault="0055239E" w:rsidP="0055239E">
      <w:pPr>
        <w:keepNext/>
        <w:spacing w:line="240" w:lineRule="atLeast"/>
        <w:ind w:left="360"/>
        <w:contextualSpacing/>
      </w:pPr>
    </w:p>
    <w:p w14:paraId="6CAE9125" w14:textId="77777777" w:rsidR="0055239E" w:rsidRPr="00046081" w:rsidRDefault="0055239E" w:rsidP="0055239E">
      <w:pPr>
        <w:keepNext/>
        <w:spacing w:line="240" w:lineRule="atLeast"/>
        <w:ind w:left="360"/>
        <w:contextualSpacing/>
      </w:pPr>
    </w:p>
    <w:p w14:paraId="000323BE" w14:textId="77777777" w:rsidR="0055239E" w:rsidRPr="00A570C1" w:rsidRDefault="0055239E" w:rsidP="0055239E">
      <w:pPr>
        <w:spacing w:line="240" w:lineRule="atLeast"/>
        <w:ind w:left="360"/>
        <w:contextualSpacing/>
        <w:rPr>
          <w:rFonts w:eastAsia="Times New Roman" w:cstheme="minorHAnsi"/>
          <w:iCs/>
          <w:szCs w:val="20"/>
          <w:lang w:val="x-none" w:eastAsia="x-none"/>
        </w:rPr>
      </w:pPr>
    </w:p>
    <w:tbl>
      <w:tblPr>
        <w:tblW w:w="1278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25"/>
        <w:gridCol w:w="1730"/>
        <w:gridCol w:w="709"/>
        <w:gridCol w:w="851"/>
        <w:gridCol w:w="1275"/>
        <w:gridCol w:w="1531"/>
        <w:gridCol w:w="6266"/>
      </w:tblGrid>
      <w:tr w:rsidR="0055239E" w:rsidRPr="00A570C1" w14:paraId="11048004" w14:textId="77777777" w:rsidTr="00F45C90">
        <w:trPr>
          <w:cantSplit/>
          <w:tblHeader/>
        </w:trPr>
        <w:tc>
          <w:tcPr>
            <w:tcW w:w="21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14:paraId="137EE7B3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Field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Name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14:paraId="068B6FEF" w14:textId="77777777" w:rsidR="0055239E" w:rsidRPr="00A570C1" w:rsidRDefault="0055239E" w:rsidP="00F45C90">
            <w:pPr>
              <w:jc w:val="center"/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Use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14:paraId="2E51E414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Field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Length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14:paraId="16A79099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  <w:bCs/>
              </w:rPr>
              <w:t>Mandatory/Optional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14:paraId="3562F7B1" w14:textId="77777777" w:rsidR="0055239E" w:rsidRPr="00A570C1" w:rsidRDefault="0055239E" w:rsidP="00F45C90">
            <w:pPr>
              <w:jc w:val="center"/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Type</w:t>
            </w:r>
          </w:p>
        </w:tc>
        <w:tc>
          <w:tcPr>
            <w:tcW w:w="6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14:paraId="30C502AD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Possible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Values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or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Format</w:t>
            </w:r>
          </w:p>
        </w:tc>
      </w:tr>
      <w:tr w:rsidR="0055239E" w:rsidRPr="00A570C1" w14:paraId="07209C11" w14:textId="77777777" w:rsidTr="00F45C90">
        <w:tc>
          <w:tcPr>
            <w:tcW w:w="425" w:type="dxa"/>
            <w:shd w:val="clear" w:color="auto" w:fill="DEEAF6" w:themeFill="accent1" w:themeFillTint="33"/>
          </w:tcPr>
          <w:p w14:paraId="74AFD2C5" w14:textId="77777777" w:rsidR="0055239E" w:rsidRPr="00A570C1" w:rsidRDefault="0055239E" w:rsidP="0055239E">
            <w:pPr>
              <w:numPr>
                <w:ilvl w:val="0"/>
                <w:numId w:val="21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6096" w:type="dxa"/>
            <w:gridSpan w:val="5"/>
            <w:shd w:val="clear" w:color="auto" w:fill="DEEAF6" w:themeFill="accent1" w:themeFillTint="33"/>
          </w:tcPr>
          <w:p w14:paraId="1835CE0C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Provider Comments header</w:t>
            </w:r>
          </w:p>
        </w:tc>
        <w:tc>
          <w:tcPr>
            <w:tcW w:w="6266" w:type="dxa"/>
            <w:shd w:val="clear" w:color="auto" w:fill="DEEAF6" w:themeFill="accent1" w:themeFillTint="33"/>
          </w:tcPr>
          <w:p w14:paraId="632E6D3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1B0569">
              <w:rPr>
                <w:rFonts w:eastAsia="Times New Roman" w:cstheme="minorHAnsi"/>
                <w:lang w:val="en-US" w:eastAsia="x-none"/>
              </w:rPr>
              <w:t>&lt;</w:t>
            </w:r>
            <w:proofErr w:type="spellStart"/>
            <w:r w:rsidRPr="001B0569">
              <w:rPr>
                <w:rFonts w:eastAsia="Times New Roman" w:cstheme="minorHAnsi"/>
                <w:lang w:val="en-US" w:eastAsia="x-none"/>
              </w:rPr>
              <w:t>providerComments</w:t>
            </w:r>
            <w:proofErr w:type="spellEnd"/>
            <w:r w:rsidRPr="001B0569">
              <w:rPr>
                <w:rFonts w:eastAsia="Times New Roman" w:cstheme="minorHAnsi"/>
                <w:lang w:val="en-US" w:eastAsia="x-none"/>
              </w:rPr>
              <w:t>&gt;</w:t>
            </w:r>
          </w:p>
        </w:tc>
      </w:tr>
      <w:tr w:rsidR="0055239E" w:rsidRPr="00A570C1" w14:paraId="1A23A22B" w14:textId="77777777" w:rsidTr="00F45C90">
        <w:tc>
          <w:tcPr>
            <w:tcW w:w="425" w:type="dxa"/>
            <w:shd w:val="clear" w:color="auto" w:fill="auto"/>
          </w:tcPr>
          <w:p w14:paraId="090FFDCA" w14:textId="77777777" w:rsidR="0055239E" w:rsidRPr="00A570C1" w:rsidRDefault="0055239E" w:rsidP="0055239E">
            <w:pPr>
              <w:numPr>
                <w:ilvl w:val="0"/>
                <w:numId w:val="21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shd w:val="clear" w:color="auto" w:fill="auto"/>
          </w:tcPr>
          <w:p w14:paraId="4587D80B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Provider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Comments</w:t>
            </w:r>
          </w:p>
        </w:tc>
        <w:tc>
          <w:tcPr>
            <w:tcW w:w="709" w:type="dxa"/>
            <w:shd w:val="clear" w:color="auto" w:fill="auto"/>
          </w:tcPr>
          <w:p w14:paraId="0777F78A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shd w:val="clear" w:color="auto" w:fill="auto"/>
          </w:tcPr>
          <w:p w14:paraId="20601EEF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1000</w:t>
            </w:r>
          </w:p>
        </w:tc>
        <w:tc>
          <w:tcPr>
            <w:tcW w:w="1275" w:type="dxa"/>
            <w:shd w:val="clear" w:color="auto" w:fill="auto"/>
          </w:tcPr>
          <w:p w14:paraId="228F7A5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shd w:val="clear" w:color="auto" w:fill="auto"/>
          </w:tcPr>
          <w:p w14:paraId="755501F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Alphanumeric</w:t>
            </w:r>
          </w:p>
        </w:tc>
        <w:tc>
          <w:tcPr>
            <w:tcW w:w="6266" w:type="dxa"/>
            <w:shd w:val="clear" w:color="auto" w:fill="auto"/>
          </w:tcPr>
          <w:p w14:paraId="593960EE" w14:textId="77777777" w:rsidR="0055239E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Provider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Comments</w:t>
            </w:r>
          </w:p>
          <w:p w14:paraId="09488293" w14:textId="77777777" w:rsidR="0055239E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color w:val="000000"/>
                <w:lang w:val="en-US" w:eastAsia="x-none"/>
              </w:rPr>
            </w:pPr>
            <w:r w:rsidRPr="002B61F2">
              <w:rPr>
                <w:rFonts w:eastAsia="Times New Roman" w:cstheme="minorHAnsi"/>
                <w:color w:val="000000"/>
                <w:lang w:val="en-US" w:eastAsia="x-none"/>
              </w:rPr>
              <w:t>This</w:t>
            </w:r>
            <w:r>
              <w:rPr>
                <w:rFonts w:eastAsia="Times New Roman" w:cstheme="minorHAnsi"/>
                <w:color w:val="000000"/>
                <w:lang w:val="en-US" w:eastAsia="x-none"/>
              </w:rPr>
              <w:t xml:space="preserve"> </w:t>
            </w:r>
            <w:r w:rsidRPr="002B61F2">
              <w:rPr>
                <w:rFonts w:eastAsia="Times New Roman" w:cstheme="minorHAnsi"/>
                <w:color w:val="000000"/>
                <w:lang w:val="en-US" w:eastAsia="x-none"/>
              </w:rPr>
              <w:t>section</w:t>
            </w:r>
            <w:r>
              <w:rPr>
                <w:rFonts w:eastAsia="Times New Roman" w:cstheme="minorHAnsi"/>
                <w:color w:val="000000"/>
                <w:lang w:val="en-US" w:eastAsia="x-none"/>
              </w:rPr>
              <w:t xml:space="preserve"> </w:t>
            </w:r>
            <w:r w:rsidRPr="002B61F2">
              <w:rPr>
                <w:rFonts w:eastAsia="Times New Roman" w:cstheme="minorHAnsi"/>
                <w:color w:val="000000"/>
                <w:lang w:val="en-US" w:eastAsia="x-none"/>
              </w:rPr>
              <w:t>contains</w:t>
            </w:r>
            <w:r>
              <w:rPr>
                <w:rFonts w:eastAsia="Times New Roman" w:cstheme="minorHAnsi"/>
                <w:color w:val="000000"/>
                <w:lang w:val="en-US" w:eastAsia="x-none"/>
              </w:rPr>
              <w:t xml:space="preserve"> the following note types:</w:t>
            </w:r>
          </w:p>
          <w:p w14:paraId="3DC5FB66" w14:textId="77777777" w:rsidR="0055239E" w:rsidRDefault="0055239E" w:rsidP="0055239E">
            <w:pPr>
              <w:pStyle w:val="ListParagraph"/>
              <w:numPr>
                <w:ilvl w:val="0"/>
                <w:numId w:val="20"/>
              </w:numPr>
              <w:autoSpaceDE w:val="0"/>
              <w:autoSpaceDN w:val="0"/>
              <w:adjustRightInd w:val="0"/>
              <w:ind w:left="313" w:hanging="284"/>
              <w:rPr>
                <w:rFonts w:cstheme="minorHAnsi"/>
                <w:color w:val="000000"/>
                <w:lang w:val="en-US"/>
              </w:rPr>
            </w:pPr>
            <w:r w:rsidRPr="00510D32">
              <w:rPr>
                <w:rFonts w:cstheme="minorHAnsi"/>
                <w:color w:val="000000"/>
                <w:lang w:val="en-US"/>
              </w:rPr>
              <w:t>Regenerated</w:t>
            </w:r>
          </w:p>
          <w:p w14:paraId="6F4A4228" w14:textId="77777777" w:rsidR="0055239E" w:rsidRDefault="0055239E" w:rsidP="0055239E">
            <w:pPr>
              <w:pStyle w:val="ListParagraph"/>
              <w:numPr>
                <w:ilvl w:val="0"/>
                <w:numId w:val="20"/>
              </w:numPr>
              <w:autoSpaceDE w:val="0"/>
              <w:autoSpaceDN w:val="0"/>
              <w:adjustRightInd w:val="0"/>
              <w:ind w:left="313" w:hanging="284"/>
              <w:rPr>
                <w:rFonts w:cstheme="minorHAnsi"/>
                <w:color w:val="000000"/>
                <w:lang w:val="en-US"/>
              </w:rPr>
            </w:pPr>
            <w:r>
              <w:rPr>
                <w:rFonts w:cstheme="minorHAnsi"/>
                <w:color w:val="000000"/>
                <w:lang w:val="en-US"/>
              </w:rPr>
              <w:t>Global</w:t>
            </w:r>
          </w:p>
          <w:p w14:paraId="0ED8EB06" w14:textId="77777777" w:rsidR="0055239E" w:rsidRDefault="0055239E" w:rsidP="0055239E">
            <w:pPr>
              <w:pStyle w:val="ListParagraph"/>
              <w:numPr>
                <w:ilvl w:val="0"/>
                <w:numId w:val="20"/>
              </w:numPr>
              <w:autoSpaceDE w:val="0"/>
              <w:autoSpaceDN w:val="0"/>
              <w:adjustRightInd w:val="0"/>
              <w:ind w:left="313" w:hanging="284"/>
              <w:rPr>
                <w:rFonts w:cstheme="minorHAnsi"/>
                <w:color w:val="000000"/>
                <w:lang w:val="en-US"/>
              </w:rPr>
            </w:pPr>
            <w:r>
              <w:rPr>
                <w:rFonts w:cstheme="minorHAnsi"/>
                <w:color w:val="000000"/>
                <w:lang w:val="en-US"/>
              </w:rPr>
              <w:t>Service</w:t>
            </w:r>
          </w:p>
          <w:p w14:paraId="32BD0DA3" w14:textId="77777777" w:rsidR="0055239E" w:rsidRPr="00510D32" w:rsidRDefault="0055239E" w:rsidP="0055239E">
            <w:pPr>
              <w:pStyle w:val="ListParagraph"/>
              <w:numPr>
                <w:ilvl w:val="0"/>
                <w:numId w:val="20"/>
              </w:numPr>
              <w:autoSpaceDE w:val="0"/>
              <w:autoSpaceDN w:val="0"/>
              <w:adjustRightInd w:val="0"/>
              <w:ind w:left="313" w:hanging="284"/>
              <w:rPr>
                <w:rFonts w:cstheme="minorHAnsi"/>
                <w:lang w:val="en-US"/>
              </w:rPr>
            </w:pPr>
            <w:r>
              <w:rPr>
                <w:rFonts w:cstheme="minorHAnsi"/>
                <w:color w:val="000000"/>
                <w:lang w:val="en-US"/>
              </w:rPr>
              <w:t>Concatenated</w:t>
            </w:r>
          </w:p>
          <w:p w14:paraId="19C0F27F" w14:textId="77777777" w:rsidR="0055239E" w:rsidRPr="00A570C1" w:rsidRDefault="0055239E" w:rsidP="0055239E">
            <w:pPr>
              <w:pStyle w:val="ListParagraph"/>
              <w:numPr>
                <w:ilvl w:val="0"/>
                <w:numId w:val="20"/>
              </w:numPr>
              <w:autoSpaceDE w:val="0"/>
              <w:autoSpaceDN w:val="0"/>
              <w:adjustRightInd w:val="0"/>
              <w:ind w:left="313" w:hanging="284"/>
              <w:rPr>
                <w:rFonts w:cstheme="minorHAnsi"/>
                <w:lang w:val="en-US"/>
              </w:rPr>
            </w:pPr>
            <w:r>
              <w:rPr>
                <w:rFonts w:cstheme="minorHAnsi"/>
                <w:color w:val="000000"/>
                <w:lang w:val="en-US"/>
              </w:rPr>
              <w:t>Adjustment</w:t>
            </w:r>
          </w:p>
        </w:tc>
      </w:tr>
      <w:tr w:rsidR="0055239E" w:rsidRPr="00A570C1" w14:paraId="5849FC0C" w14:textId="77777777" w:rsidTr="00F45C90">
        <w:tc>
          <w:tcPr>
            <w:tcW w:w="425" w:type="dxa"/>
            <w:shd w:val="clear" w:color="auto" w:fill="DEEAF6" w:themeFill="accent1" w:themeFillTint="33"/>
          </w:tcPr>
          <w:p w14:paraId="64110FA7" w14:textId="77777777" w:rsidR="0055239E" w:rsidRPr="00A570C1" w:rsidRDefault="0055239E" w:rsidP="0055239E">
            <w:pPr>
              <w:numPr>
                <w:ilvl w:val="0"/>
                <w:numId w:val="21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6096" w:type="dxa"/>
            <w:gridSpan w:val="5"/>
            <w:shd w:val="clear" w:color="auto" w:fill="DEEAF6" w:themeFill="accent1" w:themeFillTint="33"/>
          </w:tcPr>
          <w:p w14:paraId="7D92772B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Provider Comments footer</w:t>
            </w:r>
          </w:p>
        </w:tc>
        <w:tc>
          <w:tcPr>
            <w:tcW w:w="6266" w:type="dxa"/>
            <w:shd w:val="clear" w:color="auto" w:fill="DEEAF6" w:themeFill="accent1" w:themeFillTint="33"/>
          </w:tcPr>
          <w:p w14:paraId="76F2B656" w14:textId="77777777" w:rsidR="0055239E" w:rsidRPr="00A570C1" w:rsidRDefault="0055239E" w:rsidP="00F45C90">
            <w:pPr>
              <w:keepNext/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1B0569">
              <w:rPr>
                <w:rFonts w:eastAsia="Times New Roman" w:cstheme="minorHAnsi"/>
                <w:lang w:val="en-US" w:eastAsia="x-none"/>
              </w:rPr>
              <w:t>&lt;/</w:t>
            </w:r>
            <w:proofErr w:type="spellStart"/>
            <w:r w:rsidRPr="001B0569">
              <w:rPr>
                <w:rFonts w:eastAsia="Times New Roman" w:cstheme="minorHAnsi"/>
                <w:lang w:val="en-US" w:eastAsia="x-none"/>
              </w:rPr>
              <w:t>providerComments</w:t>
            </w:r>
            <w:proofErr w:type="spellEnd"/>
            <w:r w:rsidRPr="001B0569">
              <w:rPr>
                <w:rFonts w:eastAsia="Times New Roman" w:cstheme="minorHAnsi"/>
                <w:lang w:val="en-US" w:eastAsia="x-none"/>
              </w:rPr>
              <w:t>&gt;</w:t>
            </w:r>
          </w:p>
        </w:tc>
      </w:tr>
    </w:tbl>
    <w:p w14:paraId="29574D79" w14:textId="77777777" w:rsidR="0055239E" w:rsidRDefault="0055239E" w:rsidP="0055239E">
      <w:pPr>
        <w:pStyle w:val="Caption"/>
      </w:pPr>
    </w:p>
    <w:p w14:paraId="1543F121" w14:textId="77777777" w:rsidR="0055239E" w:rsidRDefault="0055239E" w:rsidP="0055239E"/>
    <w:p w14:paraId="6A862E1E" w14:textId="77777777" w:rsidR="0055239E" w:rsidRDefault="0055239E" w:rsidP="0055239E"/>
    <w:p w14:paraId="38A41867" w14:textId="77777777" w:rsidR="0055239E" w:rsidRDefault="0055239E" w:rsidP="0055239E"/>
    <w:p w14:paraId="0A4909A7" w14:textId="77777777" w:rsidR="0055239E" w:rsidRDefault="0055239E" w:rsidP="0055239E"/>
    <w:p w14:paraId="2F04042A" w14:textId="77777777" w:rsidR="0055239E" w:rsidRDefault="0055239E" w:rsidP="0055239E"/>
    <w:p w14:paraId="48209773" w14:textId="77777777" w:rsidR="0055239E" w:rsidRDefault="0055239E" w:rsidP="0055239E"/>
    <w:p w14:paraId="255EE89A" w14:textId="77777777" w:rsidR="0055239E" w:rsidRDefault="0055239E" w:rsidP="0055239E"/>
    <w:p w14:paraId="450E1CE8" w14:textId="77777777" w:rsidR="0055239E" w:rsidRDefault="0055239E" w:rsidP="0055239E"/>
    <w:p w14:paraId="4977DCA1" w14:textId="77777777" w:rsidR="0055239E" w:rsidRDefault="0055239E" w:rsidP="0055239E"/>
    <w:p w14:paraId="1657D8FE" w14:textId="77777777" w:rsidR="0055239E" w:rsidRDefault="0055239E" w:rsidP="0055239E"/>
    <w:p w14:paraId="432C4D35" w14:textId="77777777" w:rsidR="0055239E" w:rsidRDefault="0055239E" w:rsidP="0055239E"/>
    <w:p w14:paraId="159AC84B" w14:textId="77777777" w:rsidR="0055239E" w:rsidRDefault="0055239E" w:rsidP="0055239E"/>
    <w:p w14:paraId="6E029725" w14:textId="77777777" w:rsidR="0055239E" w:rsidRDefault="0055239E" w:rsidP="0055239E"/>
    <w:p w14:paraId="746D6598" w14:textId="77777777" w:rsidR="0055239E" w:rsidRDefault="0055239E" w:rsidP="0055239E"/>
    <w:p w14:paraId="23DF5B80" w14:textId="77777777" w:rsidR="0055239E" w:rsidRDefault="0055239E" w:rsidP="0055239E"/>
    <w:p w14:paraId="4AC60AE7" w14:textId="77777777" w:rsidR="0055239E" w:rsidRDefault="0055239E" w:rsidP="0055239E"/>
    <w:p w14:paraId="2A9D0BBF" w14:textId="77777777" w:rsidR="0055239E" w:rsidRDefault="0055239E" w:rsidP="0055239E"/>
    <w:p w14:paraId="65D87155" w14:textId="77777777" w:rsidR="0055239E" w:rsidRDefault="0055239E" w:rsidP="0055239E"/>
    <w:p w14:paraId="3B80A6A4" w14:textId="77777777" w:rsidR="0055239E" w:rsidRDefault="0055239E" w:rsidP="0055239E"/>
    <w:p w14:paraId="5185B679" w14:textId="77777777" w:rsidR="0055239E" w:rsidRPr="00BC0D40" w:rsidRDefault="0055239E" w:rsidP="0055239E">
      <w:pPr>
        <w:pStyle w:val="ListParagraph"/>
        <w:numPr>
          <w:ilvl w:val="0"/>
          <w:numId w:val="19"/>
        </w:numPr>
        <w:rPr>
          <w:rFonts w:cstheme="minorHAnsi"/>
          <w:b/>
        </w:rPr>
      </w:pPr>
      <w:r w:rsidRPr="00D87D20">
        <w:rPr>
          <w:rFonts w:cstheme="minorHAnsi"/>
          <w:b/>
        </w:rPr>
        <w:lastRenderedPageBreak/>
        <w:t xml:space="preserve">Care Recipient </w:t>
      </w:r>
      <w:r>
        <w:rPr>
          <w:rFonts w:cstheme="minorHAnsi"/>
          <w:b/>
          <w:lang w:val="en-AU"/>
        </w:rPr>
        <w:t xml:space="preserve">Details and IPA </w:t>
      </w:r>
      <w:r>
        <w:rPr>
          <w:rFonts w:cstheme="minorHAnsi"/>
          <w:b/>
        </w:rPr>
        <w:t xml:space="preserve">Payments </w:t>
      </w:r>
      <w:r w:rsidRPr="00D87D20">
        <w:rPr>
          <w:rFonts w:cstheme="minorHAnsi"/>
          <w:b/>
        </w:rPr>
        <w:t>details</w:t>
      </w:r>
      <w:r>
        <w:rPr>
          <w:rFonts w:cstheme="minorHAnsi"/>
          <w:b/>
          <w:lang w:val="en-AU"/>
        </w:rPr>
        <w:t xml:space="preserve"> </w:t>
      </w:r>
    </w:p>
    <w:p w14:paraId="11B61215" w14:textId="77777777" w:rsidR="0055239E" w:rsidRDefault="0055239E" w:rsidP="0055239E">
      <w:pPr>
        <w:keepNext/>
        <w:spacing w:line="240" w:lineRule="auto"/>
        <w:ind w:left="360"/>
      </w:pPr>
      <w:r>
        <w:rPr>
          <w:noProof/>
          <w:lang w:eastAsia="en-AU"/>
        </w:rPr>
        <w:lastRenderedPageBreak/>
        <w:drawing>
          <wp:inline distT="0" distB="0" distL="0" distR="0" wp14:anchorId="5FEE51CC" wp14:editId="54C4F499">
            <wp:extent cx="8543925" cy="5553075"/>
            <wp:effectExtent l="0" t="0" r="9525" b="9525"/>
            <wp:docPr id="1070" name="Picture 10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543925" cy="555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E0661B" w14:textId="77777777" w:rsidR="0055239E" w:rsidRDefault="0055239E" w:rsidP="0055239E">
      <w:pPr>
        <w:spacing w:line="240" w:lineRule="auto"/>
        <w:ind w:left="360"/>
        <w:rPr>
          <w:rFonts w:eastAsia="Times New Roman" w:cstheme="minorHAnsi"/>
          <w:b/>
          <w:lang w:val="x-none" w:eastAsia="x-none"/>
        </w:rPr>
      </w:pPr>
    </w:p>
    <w:p w14:paraId="0BB9CF50" w14:textId="77777777" w:rsidR="0055239E" w:rsidRDefault="0055239E" w:rsidP="0055239E">
      <w:pPr>
        <w:keepNext/>
        <w:spacing w:line="240" w:lineRule="auto"/>
        <w:ind w:left="360"/>
      </w:pPr>
    </w:p>
    <w:p w14:paraId="7252D7B2" w14:textId="77777777" w:rsidR="0055239E" w:rsidRDefault="0055239E" w:rsidP="0055239E">
      <w:pPr>
        <w:pStyle w:val="Caption"/>
      </w:pPr>
      <w:r>
        <w:t xml:space="preserve">Figure </w:t>
      </w:r>
      <w:r w:rsidR="00341963">
        <w:fldChar w:fldCharType="begin"/>
      </w:r>
      <w:r w:rsidR="00341963">
        <w:instrText xml:space="preserve"> SEQ Figure \* ARABIC </w:instrText>
      </w:r>
      <w:r w:rsidR="00341963">
        <w:fldChar w:fldCharType="separate"/>
      </w:r>
      <w:r>
        <w:rPr>
          <w:noProof/>
        </w:rPr>
        <w:t>11</w:t>
      </w:r>
      <w:r w:rsidR="00341963">
        <w:rPr>
          <w:noProof/>
        </w:rPr>
        <w:fldChar w:fldCharType="end"/>
      </w:r>
      <w:r>
        <w:t xml:space="preserve"> File </w:t>
      </w:r>
      <w:r w:rsidRPr="004B7A57">
        <w:t>elements</w:t>
      </w:r>
      <w:r>
        <w:t xml:space="preserve"> X</w:t>
      </w:r>
    </w:p>
    <w:p w14:paraId="6F29CB3C" w14:textId="77777777" w:rsidR="0055239E" w:rsidRPr="00A570C1" w:rsidRDefault="0055239E" w:rsidP="0055239E">
      <w:pPr>
        <w:spacing w:line="240" w:lineRule="auto"/>
        <w:ind w:left="360"/>
        <w:rPr>
          <w:rFonts w:eastAsia="Times New Roman" w:cstheme="minorHAnsi"/>
          <w:b/>
          <w:lang w:val="x-none" w:eastAsia="x-none"/>
        </w:rPr>
      </w:pPr>
    </w:p>
    <w:tbl>
      <w:tblPr>
        <w:tblW w:w="1250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25"/>
        <w:gridCol w:w="1612"/>
        <w:gridCol w:w="64"/>
        <w:gridCol w:w="54"/>
        <w:gridCol w:w="677"/>
        <w:gridCol w:w="32"/>
        <w:gridCol w:w="11"/>
        <w:gridCol w:w="817"/>
        <w:gridCol w:w="23"/>
        <w:gridCol w:w="1267"/>
        <w:gridCol w:w="8"/>
        <w:gridCol w:w="13"/>
        <w:gridCol w:w="1518"/>
        <w:gridCol w:w="5982"/>
      </w:tblGrid>
      <w:tr w:rsidR="0055239E" w:rsidRPr="00A570C1" w14:paraId="5432BD10" w14:textId="77777777" w:rsidTr="00F45C90">
        <w:trPr>
          <w:cantSplit/>
          <w:tblHeader/>
        </w:trPr>
        <w:tc>
          <w:tcPr>
            <w:tcW w:w="215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166BB80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Field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Name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D33FD55" w14:textId="77777777" w:rsidR="0055239E" w:rsidRPr="00A570C1" w:rsidRDefault="0055239E" w:rsidP="00F45C90">
            <w:pPr>
              <w:jc w:val="center"/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Use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5E8A8BEE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Field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Length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04271270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  <w:bCs/>
              </w:rPr>
              <w:t>Mandatory/Optional</w:t>
            </w:r>
          </w:p>
        </w:tc>
        <w:tc>
          <w:tcPr>
            <w:tcW w:w="15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9FB1885" w14:textId="77777777" w:rsidR="0055239E" w:rsidRPr="00A570C1" w:rsidRDefault="0055239E" w:rsidP="00F45C90">
            <w:pPr>
              <w:jc w:val="center"/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Type</w:t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0E88B3E" w14:textId="77777777" w:rsidR="0055239E" w:rsidRPr="00A570C1" w:rsidRDefault="0055239E" w:rsidP="00F45C90">
            <w:pPr>
              <w:rPr>
                <w:rFonts w:cstheme="minorHAnsi"/>
                <w:b/>
              </w:rPr>
            </w:pPr>
            <w:r w:rsidRPr="00A570C1">
              <w:rPr>
                <w:rFonts w:cstheme="minorHAnsi"/>
                <w:b/>
              </w:rPr>
              <w:t>Possible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Values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or</w:t>
            </w:r>
            <w:r>
              <w:rPr>
                <w:rFonts w:cstheme="minorHAnsi"/>
                <w:b/>
              </w:rPr>
              <w:t xml:space="preserve"> </w:t>
            </w:r>
            <w:r w:rsidRPr="00A570C1">
              <w:rPr>
                <w:rFonts w:cstheme="minorHAnsi"/>
                <w:b/>
              </w:rPr>
              <w:t>Format</w:t>
            </w:r>
          </w:p>
        </w:tc>
      </w:tr>
      <w:tr w:rsidR="0055239E" w:rsidRPr="00A570C1" w14:paraId="276F232A" w14:textId="77777777" w:rsidTr="00F45C90">
        <w:tc>
          <w:tcPr>
            <w:tcW w:w="425" w:type="dxa"/>
            <w:shd w:val="clear" w:color="auto" w:fill="DEEAF6" w:themeFill="accent1" w:themeFillTint="33"/>
          </w:tcPr>
          <w:p w14:paraId="398BEC19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6096" w:type="dxa"/>
            <w:gridSpan w:val="12"/>
            <w:shd w:val="clear" w:color="auto" w:fill="DEEAF6" w:themeFill="accent1" w:themeFillTint="33"/>
          </w:tcPr>
          <w:p w14:paraId="47ED5A64" w14:textId="77777777" w:rsidR="0055239E" w:rsidRPr="00FD23EE" w:rsidRDefault="0055239E" w:rsidP="00F45C90">
            <w:pPr>
              <w:spacing w:line="240" w:lineRule="auto"/>
              <w:rPr>
                <w:rFonts w:ascii="Segoe UI" w:eastAsia="Times New Roman" w:hAnsi="Segoe UI" w:cs="Segoe UI"/>
                <w:sz w:val="21"/>
                <w:szCs w:val="21"/>
                <w:lang w:eastAsia="en-AU"/>
              </w:rPr>
            </w:pPr>
            <w:r>
              <w:rPr>
                <w:rFonts w:ascii="Segoe UI" w:eastAsia="Times New Roman" w:hAnsi="Segoe UI" w:cs="Segoe UI"/>
                <w:sz w:val="21"/>
                <w:szCs w:val="21"/>
                <w:lang w:eastAsia="en-AU"/>
              </w:rPr>
              <w:t>C</w:t>
            </w:r>
            <w:r w:rsidRPr="00FD23EE">
              <w:rPr>
                <w:rFonts w:ascii="Segoe UI" w:eastAsia="Times New Roman" w:hAnsi="Segoe UI" w:cs="Segoe UI"/>
                <w:sz w:val="21"/>
                <w:szCs w:val="21"/>
                <w:lang w:eastAsia="en-AU"/>
              </w:rPr>
              <w:t>are</w:t>
            </w:r>
            <w:r>
              <w:rPr>
                <w:rFonts w:ascii="Segoe UI" w:eastAsia="Times New Roman" w:hAnsi="Segoe UI" w:cs="Segoe UI"/>
                <w:sz w:val="21"/>
                <w:szCs w:val="21"/>
                <w:lang w:eastAsia="en-AU"/>
              </w:rPr>
              <w:t xml:space="preserve"> </w:t>
            </w:r>
            <w:r w:rsidRPr="00FD23EE">
              <w:rPr>
                <w:rFonts w:ascii="Segoe UI" w:eastAsia="Times New Roman" w:hAnsi="Segoe UI" w:cs="Segoe UI"/>
                <w:sz w:val="21"/>
                <w:szCs w:val="21"/>
                <w:lang w:eastAsia="en-AU"/>
              </w:rPr>
              <w:t>Recipient</w:t>
            </w:r>
            <w:r>
              <w:rPr>
                <w:rFonts w:ascii="Segoe UI" w:eastAsia="Times New Roman" w:hAnsi="Segoe UI" w:cs="Segoe UI"/>
                <w:sz w:val="21"/>
                <w:szCs w:val="21"/>
                <w:lang w:eastAsia="en-AU"/>
              </w:rPr>
              <w:t xml:space="preserve"> </w:t>
            </w:r>
            <w:r w:rsidRPr="00FD23EE">
              <w:rPr>
                <w:rFonts w:ascii="Segoe UI" w:eastAsia="Times New Roman" w:hAnsi="Segoe UI" w:cs="Segoe UI"/>
                <w:sz w:val="21"/>
                <w:szCs w:val="21"/>
                <w:lang w:eastAsia="en-AU"/>
              </w:rPr>
              <w:t>Payment</w:t>
            </w:r>
            <w:r>
              <w:rPr>
                <w:rFonts w:ascii="Segoe UI" w:eastAsia="Times New Roman" w:hAnsi="Segoe UI" w:cs="Segoe UI"/>
                <w:sz w:val="21"/>
                <w:szCs w:val="21"/>
                <w:lang w:eastAsia="en-AU"/>
              </w:rPr>
              <w:t xml:space="preserve"> </w:t>
            </w:r>
            <w:r w:rsidRPr="00FD23EE">
              <w:rPr>
                <w:rFonts w:ascii="Segoe UI" w:eastAsia="Times New Roman" w:hAnsi="Segoe UI" w:cs="Segoe UI"/>
                <w:sz w:val="21"/>
                <w:szCs w:val="21"/>
                <w:lang w:eastAsia="en-AU"/>
              </w:rPr>
              <w:t>Summary</w:t>
            </w:r>
            <w:r>
              <w:rPr>
                <w:rFonts w:ascii="Segoe UI" w:eastAsia="Times New Roman" w:hAnsi="Segoe UI" w:cs="Segoe UI"/>
                <w:sz w:val="21"/>
                <w:szCs w:val="21"/>
                <w:lang w:eastAsia="en-AU"/>
              </w:rPr>
              <w:t xml:space="preserve"> Details</w:t>
            </w:r>
          </w:p>
          <w:p w14:paraId="77B189F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7106A830" w14:textId="77777777" w:rsidR="0055239E" w:rsidRPr="00FD23EE" w:rsidRDefault="0055239E" w:rsidP="00F45C90">
            <w:pPr>
              <w:rPr>
                <w:rFonts w:ascii="Segoe UI" w:eastAsia="Times New Roman" w:hAnsi="Segoe UI" w:cs="Segoe UI"/>
                <w:sz w:val="21"/>
                <w:szCs w:val="21"/>
                <w:lang w:eastAsia="en-AU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 w:rsidRPr="00FD23EE">
              <w:rPr>
                <w:rFonts w:ascii="Segoe UI" w:eastAsia="Times New Roman" w:hAnsi="Segoe UI" w:cs="Segoe UI"/>
                <w:sz w:val="21"/>
                <w:szCs w:val="21"/>
                <w:lang w:eastAsia="en-AU"/>
              </w:rPr>
              <w:t>careRecipientPaymentSummary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37A906D6" w14:textId="77777777" w:rsidTr="00F45C90">
        <w:tc>
          <w:tcPr>
            <w:tcW w:w="425" w:type="dxa"/>
            <w:shd w:val="clear" w:color="auto" w:fill="DEEAF6" w:themeFill="accent1" w:themeFillTint="33"/>
          </w:tcPr>
          <w:p w14:paraId="6DA4C11F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6096" w:type="dxa"/>
            <w:gridSpan w:val="12"/>
            <w:shd w:val="clear" w:color="auto" w:fill="DEEAF6" w:themeFill="accent1" w:themeFillTint="33"/>
          </w:tcPr>
          <w:p w14:paraId="6491AB4F" w14:textId="77777777" w:rsidR="0055239E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Care Recipient header</w:t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4365E904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careRecipient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76682CB2" w14:textId="77777777" w:rsidTr="00F45C90">
        <w:tc>
          <w:tcPr>
            <w:tcW w:w="425" w:type="dxa"/>
            <w:shd w:val="clear" w:color="auto" w:fill="auto"/>
          </w:tcPr>
          <w:p w14:paraId="6A78050C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612" w:type="dxa"/>
            <w:shd w:val="clear" w:color="auto" w:fill="auto"/>
          </w:tcPr>
          <w:p w14:paraId="19669E3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Care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Recipient</w:t>
            </w:r>
            <w:r>
              <w:rPr>
                <w:rFonts w:eastAsia="Times New Roman" w:cstheme="minorHAnsi"/>
                <w:lang w:val="en-US" w:eastAsia="x-none"/>
              </w:rPr>
              <w:t xml:space="preserve">  </w:t>
            </w:r>
            <w:r w:rsidRPr="00A570C1">
              <w:rPr>
                <w:rFonts w:eastAsia="Times New Roman" w:cstheme="minorHAnsi"/>
                <w:lang w:val="en-US" w:eastAsia="x-none"/>
              </w:rPr>
              <w:t>ID</w:t>
            </w:r>
          </w:p>
        </w:tc>
        <w:tc>
          <w:tcPr>
            <w:tcW w:w="795" w:type="dxa"/>
            <w:gridSpan w:val="3"/>
            <w:shd w:val="clear" w:color="auto" w:fill="auto"/>
          </w:tcPr>
          <w:p w14:paraId="10D14DD3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C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P</w:t>
            </w:r>
          </w:p>
        </w:tc>
        <w:tc>
          <w:tcPr>
            <w:tcW w:w="860" w:type="dxa"/>
            <w:gridSpan w:val="3"/>
            <w:shd w:val="clear" w:color="auto" w:fill="auto"/>
          </w:tcPr>
          <w:p w14:paraId="48A34BF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15</w:t>
            </w:r>
          </w:p>
        </w:tc>
        <w:tc>
          <w:tcPr>
            <w:tcW w:w="1290" w:type="dxa"/>
            <w:gridSpan w:val="2"/>
            <w:shd w:val="clear" w:color="auto" w:fill="auto"/>
          </w:tcPr>
          <w:p w14:paraId="3BA5A13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9" w:type="dxa"/>
            <w:gridSpan w:val="3"/>
            <w:shd w:val="clear" w:color="auto" w:fill="auto"/>
          </w:tcPr>
          <w:p w14:paraId="5C27739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Alphanumeric</w:t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89ED79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careRecipientID</w:t>
            </w:r>
            <w:proofErr w:type="spellEnd"/>
            <w:r>
              <w:rPr>
                <w:rFonts w:ascii="Calibri" w:hAnsi="Calibri" w:cs="Calibri"/>
                <w:color w:val="000000"/>
              </w:rPr>
              <w:t>&gt;0412141556&lt;/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careRecipientID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1660E487" w14:textId="77777777" w:rsidTr="00F45C90">
        <w:tc>
          <w:tcPr>
            <w:tcW w:w="425" w:type="dxa"/>
            <w:shd w:val="clear" w:color="auto" w:fill="auto"/>
          </w:tcPr>
          <w:p w14:paraId="15879EAE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612" w:type="dxa"/>
            <w:shd w:val="clear" w:color="auto" w:fill="auto"/>
          </w:tcPr>
          <w:p w14:paraId="0EDF2FF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Care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Recipient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Surname</w:t>
            </w:r>
          </w:p>
        </w:tc>
        <w:tc>
          <w:tcPr>
            <w:tcW w:w="795" w:type="dxa"/>
            <w:gridSpan w:val="3"/>
            <w:shd w:val="clear" w:color="auto" w:fill="auto"/>
          </w:tcPr>
          <w:p w14:paraId="2340A7EC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C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P</w:t>
            </w:r>
          </w:p>
        </w:tc>
        <w:tc>
          <w:tcPr>
            <w:tcW w:w="860" w:type="dxa"/>
            <w:gridSpan w:val="3"/>
            <w:shd w:val="clear" w:color="auto" w:fill="auto"/>
          </w:tcPr>
          <w:p w14:paraId="0276C641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23</w:t>
            </w:r>
          </w:p>
        </w:tc>
        <w:tc>
          <w:tcPr>
            <w:tcW w:w="1290" w:type="dxa"/>
            <w:gridSpan w:val="2"/>
            <w:shd w:val="clear" w:color="auto" w:fill="auto"/>
          </w:tcPr>
          <w:p w14:paraId="21A063F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9" w:type="dxa"/>
            <w:gridSpan w:val="3"/>
            <w:shd w:val="clear" w:color="auto" w:fill="auto"/>
          </w:tcPr>
          <w:p w14:paraId="21279EA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Alpha</w:t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FD2AD5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careRecipientSurname</w:t>
            </w:r>
            <w:proofErr w:type="spellEnd"/>
            <w:r>
              <w:rPr>
                <w:rFonts w:ascii="Calibri" w:hAnsi="Calibri" w:cs="Calibri"/>
                <w:color w:val="000000"/>
              </w:rPr>
              <w:t>&gt;BILLY&lt;/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careRecipientSurname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199BF253" w14:textId="77777777" w:rsidTr="00F45C90">
        <w:tc>
          <w:tcPr>
            <w:tcW w:w="425" w:type="dxa"/>
            <w:shd w:val="clear" w:color="auto" w:fill="auto"/>
          </w:tcPr>
          <w:p w14:paraId="1E2BDCE5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612" w:type="dxa"/>
            <w:shd w:val="clear" w:color="auto" w:fill="auto"/>
          </w:tcPr>
          <w:p w14:paraId="13C60C7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Care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Recipient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First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Name</w:t>
            </w:r>
          </w:p>
        </w:tc>
        <w:tc>
          <w:tcPr>
            <w:tcW w:w="795" w:type="dxa"/>
            <w:gridSpan w:val="3"/>
            <w:shd w:val="clear" w:color="auto" w:fill="auto"/>
          </w:tcPr>
          <w:p w14:paraId="2FD911D0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C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P</w:t>
            </w:r>
          </w:p>
        </w:tc>
        <w:tc>
          <w:tcPr>
            <w:tcW w:w="860" w:type="dxa"/>
            <w:gridSpan w:val="3"/>
            <w:shd w:val="clear" w:color="auto" w:fill="auto"/>
          </w:tcPr>
          <w:p w14:paraId="358D379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15</w:t>
            </w:r>
          </w:p>
        </w:tc>
        <w:tc>
          <w:tcPr>
            <w:tcW w:w="1290" w:type="dxa"/>
            <w:gridSpan w:val="2"/>
            <w:shd w:val="clear" w:color="auto" w:fill="auto"/>
          </w:tcPr>
          <w:p w14:paraId="0599C22C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9" w:type="dxa"/>
            <w:gridSpan w:val="3"/>
            <w:shd w:val="clear" w:color="auto" w:fill="auto"/>
          </w:tcPr>
          <w:p w14:paraId="76BAB53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Alpha</w:t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C64D9A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careRecipientGivenName</w:t>
            </w:r>
            <w:proofErr w:type="spellEnd"/>
            <w:r>
              <w:rPr>
                <w:rFonts w:ascii="Calibri" w:hAnsi="Calibri" w:cs="Calibri"/>
                <w:color w:val="000000"/>
              </w:rPr>
              <w:t>&gt;BOB&lt;/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careRecipientGivenName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582476E6" w14:textId="77777777" w:rsidTr="00F45C90">
        <w:tc>
          <w:tcPr>
            <w:tcW w:w="425" w:type="dxa"/>
            <w:shd w:val="clear" w:color="auto" w:fill="DEEAF6" w:themeFill="accent1" w:themeFillTint="33"/>
          </w:tcPr>
          <w:p w14:paraId="0EAC2ADA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6096" w:type="dxa"/>
            <w:gridSpan w:val="12"/>
            <w:shd w:val="clear" w:color="auto" w:fill="DEEAF6" w:themeFill="accent1" w:themeFillTint="33"/>
          </w:tcPr>
          <w:p w14:paraId="7DF4B8B8" w14:textId="77777777" w:rsidR="0055239E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Care Recipient Footer</w:t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305F6EA5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careRecipient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204441FF" w14:textId="77777777" w:rsidTr="00F45C90">
        <w:tc>
          <w:tcPr>
            <w:tcW w:w="425" w:type="dxa"/>
            <w:shd w:val="clear" w:color="auto" w:fill="DEEAF6" w:themeFill="accent1" w:themeFillTint="33"/>
          </w:tcPr>
          <w:p w14:paraId="09F22FEC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6096" w:type="dxa"/>
            <w:gridSpan w:val="12"/>
            <w:shd w:val="clear" w:color="auto" w:fill="DEEAF6" w:themeFill="accent1" w:themeFillTint="33"/>
          </w:tcPr>
          <w:p w14:paraId="2B25267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Care Recipient Total header</w:t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4B413969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careRecipientTotal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4AB91813" w14:textId="77777777" w:rsidTr="00F45C90">
        <w:tc>
          <w:tcPr>
            <w:tcW w:w="425" w:type="dxa"/>
            <w:shd w:val="clear" w:color="auto" w:fill="auto"/>
          </w:tcPr>
          <w:p w14:paraId="75A486BC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676" w:type="dxa"/>
            <w:gridSpan w:val="2"/>
            <w:shd w:val="clear" w:color="auto" w:fill="auto"/>
          </w:tcPr>
          <w:p w14:paraId="43D1D5DB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Total Amount Due</w:t>
            </w:r>
          </w:p>
        </w:tc>
        <w:tc>
          <w:tcPr>
            <w:tcW w:w="774" w:type="dxa"/>
            <w:gridSpan w:val="4"/>
            <w:shd w:val="clear" w:color="auto" w:fill="auto"/>
          </w:tcPr>
          <w:p w14:paraId="6405FA43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P</w:t>
            </w:r>
          </w:p>
        </w:tc>
        <w:tc>
          <w:tcPr>
            <w:tcW w:w="817" w:type="dxa"/>
            <w:shd w:val="clear" w:color="auto" w:fill="auto"/>
          </w:tcPr>
          <w:p w14:paraId="545ED606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10</w:t>
            </w:r>
          </w:p>
        </w:tc>
        <w:tc>
          <w:tcPr>
            <w:tcW w:w="1311" w:type="dxa"/>
            <w:gridSpan w:val="4"/>
            <w:shd w:val="clear" w:color="auto" w:fill="auto"/>
          </w:tcPr>
          <w:p w14:paraId="55457D6B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Mandatory</w:t>
            </w:r>
          </w:p>
        </w:tc>
        <w:tc>
          <w:tcPr>
            <w:tcW w:w="1518" w:type="dxa"/>
            <w:shd w:val="clear" w:color="auto" w:fill="auto"/>
          </w:tcPr>
          <w:p w14:paraId="65E95885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$$$$.cc</w:t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F5E0AD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totalAmountDue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&gt;1000.00&lt;/ 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totalAmountDue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&gt;</w:t>
            </w:r>
          </w:p>
        </w:tc>
      </w:tr>
      <w:tr w:rsidR="0055239E" w:rsidRPr="00A570C1" w14:paraId="4AF2DA9B" w14:textId="77777777" w:rsidTr="00F45C90">
        <w:tc>
          <w:tcPr>
            <w:tcW w:w="425" w:type="dxa"/>
            <w:shd w:val="clear" w:color="auto" w:fill="auto"/>
          </w:tcPr>
          <w:p w14:paraId="39DD78D4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676" w:type="dxa"/>
            <w:gridSpan w:val="2"/>
            <w:shd w:val="clear" w:color="auto" w:fill="auto"/>
          </w:tcPr>
          <w:p w14:paraId="00713463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Home care account balance</w:t>
            </w:r>
          </w:p>
        </w:tc>
        <w:tc>
          <w:tcPr>
            <w:tcW w:w="774" w:type="dxa"/>
            <w:gridSpan w:val="4"/>
            <w:shd w:val="clear" w:color="auto" w:fill="auto"/>
          </w:tcPr>
          <w:p w14:paraId="11F36580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P</w:t>
            </w:r>
          </w:p>
        </w:tc>
        <w:tc>
          <w:tcPr>
            <w:tcW w:w="817" w:type="dxa"/>
            <w:shd w:val="clear" w:color="auto" w:fill="auto"/>
          </w:tcPr>
          <w:p w14:paraId="4189A76F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10</w:t>
            </w:r>
          </w:p>
        </w:tc>
        <w:tc>
          <w:tcPr>
            <w:tcW w:w="1311" w:type="dxa"/>
            <w:gridSpan w:val="4"/>
            <w:shd w:val="clear" w:color="auto" w:fill="auto"/>
          </w:tcPr>
          <w:p w14:paraId="58E91AB0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Mandatory</w:t>
            </w:r>
          </w:p>
        </w:tc>
        <w:tc>
          <w:tcPr>
            <w:tcW w:w="1518" w:type="dxa"/>
            <w:shd w:val="clear" w:color="auto" w:fill="auto"/>
          </w:tcPr>
          <w:p w14:paraId="01B1AD81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lang w:val="en-US"/>
              </w:rPr>
              <w:t>$$$$.cc</w:t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59DFFE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homeCareAccountBalance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&gt;1000.00&lt;/ </w:t>
            </w:r>
            <w:proofErr w:type="spellStart"/>
            <w:r>
              <w:rPr>
                <w:rFonts w:ascii="Calibri" w:hAnsi="Calibri" w:cs="Calibri"/>
                <w:color w:val="000000"/>
              </w:rPr>
              <w:t>homeCareAccountBalance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&gt;</w:t>
            </w:r>
          </w:p>
        </w:tc>
      </w:tr>
      <w:tr w:rsidR="0055239E" w:rsidRPr="00A570C1" w14:paraId="0782F07C" w14:textId="77777777" w:rsidTr="00F45C90">
        <w:tc>
          <w:tcPr>
            <w:tcW w:w="425" w:type="dxa"/>
            <w:shd w:val="clear" w:color="auto" w:fill="DEEAF6" w:themeFill="accent1" w:themeFillTint="33"/>
          </w:tcPr>
          <w:p w14:paraId="61B95A27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6096" w:type="dxa"/>
            <w:gridSpan w:val="12"/>
            <w:shd w:val="clear" w:color="auto" w:fill="DEEAF6" w:themeFill="accent1" w:themeFillTint="33"/>
          </w:tcPr>
          <w:p w14:paraId="1EC46EF3" w14:textId="77777777" w:rsidR="0055239E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Care Recipient Total Footer</w:t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70E11F84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careRecipientTotal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006E5333" w14:textId="77777777" w:rsidTr="00F45C90">
        <w:tc>
          <w:tcPr>
            <w:tcW w:w="425" w:type="dxa"/>
            <w:shd w:val="clear" w:color="auto" w:fill="DEEAF6" w:themeFill="accent1" w:themeFillTint="33"/>
          </w:tcPr>
          <w:p w14:paraId="45507D51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6096" w:type="dxa"/>
            <w:gridSpan w:val="12"/>
            <w:shd w:val="clear" w:color="auto" w:fill="DEEAF6" w:themeFill="accent1" w:themeFillTint="33"/>
          </w:tcPr>
          <w:p w14:paraId="3BE4761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IPA Payment Details</w:t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46929516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IPApaymentdetails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5D5FE1A0" w14:textId="77777777" w:rsidTr="00F45C90">
        <w:tc>
          <w:tcPr>
            <w:tcW w:w="425" w:type="dxa"/>
            <w:shd w:val="clear" w:color="auto" w:fill="DEEAF6" w:themeFill="accent1" w:themeFillTint="33"/>
          </w:tcPr>
          <w:p w14:paraId="237A75B7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6096" w:type="dxa"/>
            <w:gridSpan w:val="12"/>
            <w:shd w:val="clear" w:color="auto" w:fill="DEEAF6" w:themeFill="accent1" w:themeFillTint="33"/>
          </w:tcPr>
          <w:p w14:paraId="2C02AB1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Payment header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7D69C2B7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&lt;payment&gt;</w:t>
            </w:r>
          </w:p>
        </w:tc>
      </w:tr>
      <w:tr w:rsidR="0055239E" w:rsidRPr="00A570C1" w14:paraId="6EDEBF97" w14:textId="77777777" w:rsidTr="00F45C90">
        <w:tc>
          <w:tcPr>
            <w:tcW w:w="425" w:type="dxa"/>
            <w:shd w:val="clear" w:color="auto" w:fill="auto"/>
          </w:tcPr>
          <w:p w14:paraId="425F9203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gridSpan w:val="3"/>
            <w:shd w:val="clear" w:color="auto" w:fill="auto"/>
          </w:tcPr>
          <w:p w14:paraId="6771639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Care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Recipient</w:t>
            </w:r>
            <w:r>
              <w:rPr>
                <w:rFonts w:eastAsia="Times New Roman" w:cstheme="minorHAnsi"/>
                <w:lang w:val="en-US" w:eastAsia="x-none"/>
              </w:rPr>
              <w:t xml:space="preserve">  </w:t>
            </w:r>
            <w:r w:rsidRPr="00A570C1">
              <w:rPr>
                <w:rFonts w:eastAsia="Times New Roman" w:cstheme="minorHAnsi"/>
                <w:lang w:val="en-US" w:eastAsia="x-none"/>
              </w:rPr>
              <w:t>ID</w:t>
            </w:r>
          </w:p>
        </w:tc>
        <w:tc>
          <w:tcPr>
            <w:tcW w:w="709" w:type="dxa"/>
            <w:gridSpan w:val="2"/>
            <w:shd w:val="clear" w:color="auto" w:fill="auto"/>
          </w:tcPr>
          <w:p w14:paraId="04068448" w14:textId="77777777" w:rsidR="0055239E" w:rsidRPr="00A570C1" w:rsidRDefault="0055239E" w:rsidP="00F45C90">
            <w:pPr>
              <w:rPr>
                <w:rFonts w:cstheme="minorHAnsi"/>
              </w:rPr>
            </w:pPr>
            <w:r w:rsidRPr="00A570C1">
              <w:rPr>
                <w:rFonts w:cstheme="minorHAnsi"/>
              </w:rPr>
              <w:t>C</w:t>
            </w:r>
            <w:r>
              <w:rPr>
                <w:rFonts w:cstheme="minorHAnsi"/>
              </w:rPr>
              <w:t xml:space="preserve"> </w:t>
            </w:r>
            <w:r w:rsidRPr="00A570C1">
              <w:rPr>
                <w:rFonts w:cstheme="minorHAnsi"/>
              </w:rPr>
              <w:t>P</w:t>
            </w:r>
          </w:p>
        </w:tc>
        <w:tc>
          <w:tcPr>
            <w:tcW w:w="851" w:type="dxa"/>
            <w:gridSpan w:val="3"/>
            <w:shd w:val="clear" w:color="auto" w:fill="auto"/>
          </w:tcPr>
          <w:p w14:paraId="090D6B4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15</w:t>
            </w:r>
          </w:p>
        </w:tc>
        <w:tc>
          <w:tcPr>
            <w:tcW w:w="1275" w:type="dxa"/>
            <w:gridSpan w:val="2"/>
            <w:shd w:val="clear" w:color="auto" w:fill="auto"/>
          </w:tcPr>
          <w:p w14:paraId="62D8D08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Optional</w:t>
            </w:r>
          </w:p>
        </w:tc>
        <w:tc>
          <w:tcPr>
            <w:tcW w:w="1531" w:type="dxa"/>
            <w:gridSpan w:val="2"/>
            <w:shd w:val="clear" w:color="auto" w:fill="auto"/>
          </w:tcPr>
          <w:p w14:paraId="32C4365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Alphanumeric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666288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careRecipientID</w:t>
            </w:r>
            <w:proofErr w:type="spellEnd"/>
            <w:r>
              <w:rPr>
                <w:rFonts w:ascii="Calibri" w:hAnsi="Calibri" w:cs="Calibri"/>
                <w:color w:val="000000"/>
              </w:rPr>
              <w:t>&gt;0412141556&lt;/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careRecipientID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262CE14F" w14:textId="77777777" w:rsidTr="00F45C90">
        <w:tc>
          <w:tcPr>
            <w:tcW w:w="425" w:type="dxa"/>
            <w:shd w:val="clear" w:color="auto" w:fill="auto"/>
          </w:tcPr>
          <w:p w14:paraId="7268E8EE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gridSpan w:val="3"/>
            <w:shd w:val="clear" w:color="auto" w:fill="auto"/>
          </w:tcPr>
          <w:p w14:paraId="3DBCF40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Entitlement</w:t>
            </w:r>
            <w:r>
              <w:rPr>
                <w:rFonts w:eastAsia="Times New Roman" w:cstheme="minorHAnsi"/>
                <w:lang w:val="en-US" w:eastAsia="x-none"/>
              </w:rPr>
              <w:t xml:space="preserve"> Type</w:t>
            </w:r>
          </w:p>
        </w:tc>
        <w:tc>
          <w:tcPr>
            <w:tcW w:w="709" w:type="dxa"/>
            <w:gridSpan w:val="2"/>
            <w:shd w:val="clear" w:color="auto" w:fill="auto"/>
          </w:tcPr>
          <w:p w14:paraId="14E9F32E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gridSpan w:val="3"/>
            <w:shd w:val="clear" w:color="auto" w:fill="auto"/>
          </w:tcPr>
          <w:p w14:paraId="6E22E84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10</w:t>
            </w:r>
          </w:p>
        </w:tc>
        <w:tc>
          <w:tcPr>
            <w:tcW w:w="1275" w:type="dxa"/>
            <w:gridSpan w:val="2"/>
            <w:shd w:val="clear" w:color="auto" w:fill="auto"/>
          </w:tcPr>
          <w:p w14:paraId="4C34D67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gridSpan w:val="2"/>
            <w:shd w:val="clear" w:color="auto" w:fill="auto"/>
          </w:tcPr>
          <w:p w14:paraId="2214466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Alphabetic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DDDFF1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entitlementType</w:t>
            </w:r>
            <w:proofErr w:type="spellEnd"/>
            <w:r>
              <w:rPr>
                <w:rFonts w:ascii="Calibri" w:hAnsi="Calibri" w:cs="Calibri"/>
                <w:color w:val="000000"/>
              </w:rPr>
              <w:t>&gt;Current&lt;/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entitlementType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  <w:p w14:paraId="20E50A6D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</w:p>
          <w:p w14:paraId="0DCDC467" w14:textId="77777777" w:rsidR="0055239E" w:rsidRPr="00C2392A" w:rsidRDefault="0055239E" w:rsidP="00F45C90">
            <w:pPr>
              <w:rPr>
                <w:rFonts w:cstheme="minorHAnsi"/>
                <w:color w:val="000000"/>
              </w:rPr>
            </w:pPr>
            <w:r w:rsidRPr="002B61F2">
              <w:rPr>
                <w:rFonts w:cstheme="minorHAnsi"/>
                <w:color w:val="000000"/>
              </w:rPr>
              <w:t>Value</w:t>
            </w:r>
            <w:r>
              <w:rPr>
                <w:rFonts w:cstheme="minorHAnsi"/>
                <w:color w:val="000000"/>
              </w:rPr>
              <w:t xml:space="preserve"> </w:t>
            </w:r>
            <w:r w:rsidRPr="002B61F2">
              <w:rPr>
                <w:rFonts w:cstheme="minorHAnsi"/>
                <w:color w:val="000000"/>
              </w:rPr>
              <w:t>=</w:t>
            </w:r>
            <w:r>
              <w:rPr>
                <w:rFonts w:cstheme="minorHAnsi"/>
                <w:color w:val="000000"/>
              </w:rPr>
              <w:t xml:space="preserve"> </w:t>
            </w:r>
          </w:p>
          <w:p w14:paraId="29F45DDD" w14:textId="77777777" w:rsidR="0055239E" w:rsidRDefault="0055239E" w:rsidP="0055239E">
            <w:pPr>
              <w:pStyle w:val="ListParagraph"/>
              <w:numPr>
                <w:ilvl w:val="0"/>
                <w:numId w:val="23"/>
              </w:numPr>
            </w:pPr>
            <w:r w:rsidRPr="00A02BD5">
              <w:rPr>
                <w:b/>
              </w:rPr>
              <w:lastRenderedPageBreak/>
              <w:t>Current</w:t>
            </w:r>
            <w:r>
              <w:t xml:space="preserve"> - this value is displayed when the relevant month is being claimed (i.e. the current claim month)</w:t>
            </w:r>
          </w:p>
          <w:p w14:paraId="1EC1B4D7" w14:textId="77777777" w:rsidR="0055239E" w:rsidRDefault="0055239E" w:rsidP="0055239E">
            <w:pPr>
              <w:pStyle w:val="ListParagraph"/>
              <w:numPr>
                <w:ilvl w:val="0"/>
                <w:numId w:val="23"/>
              </w:numPr>
            </w:pPr>
            <w:r>
              <w:rPr>
                <w:b/>
                <w:lang w:val="en-AU"/>
              </w:rPr>
              <w:t>Refund</w:t>
            </w:r>
            <w:r>
              <w:t xml:space="preserve">- this value is displayed when there is a relevant </w:t>
            </w:r>
            <w:r>
              <w:rPr>
                <w:lang w:val="en-AU"/>
              </w:rPr>
              <w:t>refund for the CR and is used in the payment determination calculation.</w:t>
            </w:r>
          </w:p>
          <w:p w14:paraId="08434F83" w14:textId="77777777" w:rsidR="0055239E" w:rsidRDefault="0055239E" w:rsidP="0055239E">
            <w:pPr>
              <w:pStyle w:val="ListParagraph"/>
              <w:numPr>
                <w:ilvl w:val="0"/>
                <w:numId w:val="22"/>
              </w:numPr>
            </w:pPr>
            <w:r w:rsidRPr="00A02BD5">
              <w:rPr>
                <w:b/>
              </w:rPr>
              <w:t>Original</w:t>
            </w:r>
            <w:r>
              <w:t xml:space="preserve"> -  this value is displayed when the original value for previous months are updated. If there is no retrospective entitlement item for a previous payment statement this entitlement item should not appear.</w:t>
            </w:r>
          </w:p>
          <w:p w14:paraId="194DF8EF" w14:textId="77777777" w:rsidR="0055239E" w:rsidRPr="004F329C" w:rsidRDefault="0055239E" w:rsidP="0055239E">
            <w:pPr>
              <w:pStyle w:val="ListParagraph"/>
              <w:numPr>
                <w:ilvl w:val="0"/>
                <w:numId w:val="22"/>
              </w:numPr>
              <w:rPr>
                <w:rFonts w:ascii="Calibri" w:hAnsi="Calibri" w:cs="Calibri"/>
                <w:color w:val="000000"/>
              </w:rPr>
            </w:pPr>
            <w:r w:rsidRPr="004F329C">
              <w:rPr>
                <w:b/>
              </w:rPr>
              <w:t>Adjustment</w:t>
            </w:r>
            <w:r>
              <w:t xml:space="preserve"> - this value is displayed when there is a new or updated value for the previous months.  If there is no retrospective entitlement item for a previous payment statement this entitlement item should not appear</w:t>
            </w:r>
            <w:r>
              <w:rPr>
                <w:lang w:val="en-AU"/>
              </w:rPr>
              <w:t>.</w:t>
            </w:r>
          </w:p>
          <w:p w14:paraId="5F539FF8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55239E" w:rsidRPr="00A570C1" w14:paraId="51E08191" w14:textId="77777777" w:rsidTr="00F45C90">
        <w:tc>
          <w:tcPr>
            <w:tcW w:w="425" w:type="dxa"/>
            <w:shd w:val="clear" w:color="auto" w:fill="auto"/>
          </w:tcPr>
          <w:p w14:paraId="22CC62FA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gridSpan w:val="3"/>
            <w:shd w:val="clear" w:color="auto" w:fill="auto"/>
          </w:tcPr>
          <w:p w14:paraId="15FDCB0B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Entitlement</w:t>
            </w:r>
            <w:r>
              <w:rPr>
                <w:rFonts w:eastAsia="Times New Roman" w:cstheme="minorHAnsi"/>
                <w:lang w:val="en-US" w:eastAsia="x-none"/>
              </w:rPr>
              <w:t xml:space="preserve"> </w:t>
            </w:r>
            <w:r w:rsidRPr="00A570C1">
              <w:rPr>
                <w:rFonts w:eastAsia="Times New Roman" w:cstheme="minorHAnsi"/>
                <w:lang w:val="en-US" w:eastAsia="x-none"/>
              </w:rPr>
              <w:t>Month</w:t>
            </w:r>
          </w:p>
        </w:tc>
        <w:tc>
          <w:tcPr>
            <w:tcW w:w="709" w:type="dxa"/>
            <w:gridSpan w:val="2"/>
            <w:shd w:val="clear" w:color="auto" w:fill="auto"/>
          </w:tcPr>
          <w:p w14:paraId="44631DA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gridSpan w:val="3"/>
            <w:shd w:val="clear" w:color="auto" w:fill="auto"/>
          </w:tcPr>
          <w:p w14:paraId="297502B5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6</w:t>
            </w:r>
          </w:p>
        </w:tc>
        <w:tc>
          <w:tcPr>
            <w:tcW w:w="1275" w:type="dxa"/>
            <w:gridSpan w:val="2"/>
            <w:shd w:val="clear" w:color="auto" w:fill="auto"/>
          </w:tcPr>
          <w:p w14:paraId="08F5A356" w14:textId="672BBCDD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del w:id="2" w:author="Morgan Broome, Dechen" w:date="2021-10-22T14:23:00Z">
              <w:r w:rsidRPr="00A570C1" w:rsidDel="00C0768C">
                <w:rPr>
                  <w:rFonts w:eastAsia="Times New Roman" w:cstheme="minorHAnsi"/>
                  <w:lang w:val="en-US" w:eastAsia="x-none"/>
                </w:rPr>
                <w:delText>Mandatory</w:delText>
              </w:r>
            </w:del>
            <w:ins w:id="3" w:author="Morgan Broome, Dechen" w:date="2021-10-22T14:23:00Z">
              <w:r w:rsidR="00C0768C">
                <w:rPr>
                  <w:rFonts w:eastAsia="Times New Roman" w:cstheme="minorHAnsi"/>
                  <w:lang w:val="en-US" w:eastAsia="x-none"/>
                </w:rPr>
                <w:t>Conditional</w:t>
              </w:r>
            </w:ins>
          </w:p>
        </w:tc>
        <w:tc>
          <w:tcPr>
            <w:tcW w:w="1531" w:type="dxa"/>
            <w:gridSpan w:val="2"/>
            <w:shd w:val="clear" w:color="auto" w:fill="auto"/>
          </w:tcPr>
          <w:p w14:paraId="5287DBF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Numeric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9F4C3F" w14:textId="77777777" w:rsidR="0055239E" w:rsidRDefault="0055239E" w:rsidP="00F45C90">
            <w:pPr>
              <w:rPr>
                <w:ins w:id="4" w:author="Morgan Broome, Dechen" w:date="2021-10-22T15:27:00Z"/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entitlementMonth</w:t>
            </w:r>
            <w:proofErr w:type="spellEnd"/>
            <w:r>
              <w:rPr>
                <w:rFonts w:ascii="Calibri" w:hAnsi="Calibri" w:cs="Calibri"/>
                <w:color w:val="000000"/>
              </w:rPr>
              <w:t>&gt;102021&lt;/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entitlementMonth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  <w:p w14:paraId="410E04F2" w14:textId="4C355542" w:rsidR="00341963" w:rsidRDefault="00341963" w:rsidP="00F45C90">
            <w:pPr>
              <w:rPr>
                <w:rFonts w:ascii="Calibri" w:hAnsi="Calibri" w:cs="Calibri"/>
                <w:color w:val="000000"/>
              </w:rPr>
            </w:pPr>
            <w:ins w:id="5" w:author="Morgan Broome, Dechen" w:date="2021-10-22T15:27:00Z">
              <w:r>
                <w:rPr>
                  <w:rFonts w:ascii="Calibri" w:hAnsi="Calibri" w:cs="Calibri"/>
                  <w:color w:val="000000"/>
                </w:rPr>
                <w:t>Mandatory if Entitlement Type = Original or Adj</w:t>
              </w:r>
            </w:ins>
            <w:ins w:id="6" w:author="Morgan Broome, Dechen" w:date="2021-10-22T15:28:00Z">
              <w:r>
                <w:rPr>
                  <w:rFonts w:ascii="Calibri" w:hAnsi="Calibri" w:cs="Calibri"/>
                  <w:color w:val="000000"/>
                </w:rPr>
                <w:t>ustment</w:t>
              </w:r>
            </w:ins>
            <w:bookmarkStart w:id="7" w:name="_GoBack"/>
            <w:bookmarkEnd w:id="7"/>
          </w:p>
        </w:tc>
      </w:tr>
      <w:tr w:rsidR="0055239E" w:rsidRPr="00A570C1" w14:paraId="40853641" w14:textId="77777777" w:rsidTr="00F45C90">
        <w:tc>
          <w:tcPr>
            <w:tcW w:w="425" w:type="dxa"/>
            <w:shd w:val="clear" w:color="auto" w:fill="auto"/>
          </w:tcPr>
          <w:p w14:paraId="2CD786B9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gridSpan w:val="3"/>
            <w:shd w:val="clear" w:color="auto" w:fill="auto"/>
          </w:tcPr>
          <w:p w14:paraId="6358220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Claim Entitlement</w:t>
            </w:r>
          </w:p>
        </w:tc>
        <w:tc>
          <w:tcPr>
            <w:tcW w:w="709" w:type="dxa"/>
            <w:gridSpan w:val="2"/>
            <w:shd w:val="clear" w:color="auto" w:fill="auto"/>
          </w:tcPr>
          <w:p w14:paraId="471E3092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gridSpan w:val="3"/>
            <w:shd w:val="clear" w:color="auto" w:fill="auto"/>
          </w:tcPr>
          <w:p w14:paraId="6C3A3C8F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9</w:t>
            </w:r>
          </w:p>
        </w:tc>
        <w:tc>
          <w:tcPr>
            <w:tcW w:w="1275" w:type="dxa"/>
            <w:gridSpan w:val="2"/>
            <w:shd w:val="clear" w:color="auto" w:fill="auto"/>
          </w:tcPr>
          <w:p w14:paraId="11322CE4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gridSpan w:val="2"/>
            <w:shd w:val="clear" w:color="auto" w:fill="auto"/>
          </w:tcPr>
          <w:p w14:paraId="4CF0F2E1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$$$</w:t>
            </w:r>
            <w:r w:rsidRPr="005A3EE4">
              <w:rPr>
                <w:rFonts w:eastAsia="Times New Roman" w:cstheme="minorHAnsi"/>
                <w:lang w:val="en-US" w:eastAsia="x-none"/>
              </w:rPr>
              <w:t>$$$.cc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A28997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claimEntitlement</w:t>
            </w:r>
            <w:proofErr w:type="spellEnd"/>
            <w:r>
              <w:rPr>
                <w:rFonts w:ascii="Calibri" w:hAnsi="Calibri" w:cs="Calibri"/>
                <w:color w:val="000000"/>
              </w:rPr>
              <w:t>&gt;100000.00&lt;/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claimEntitlement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&gt;</w:t>
            </w:r>
          </w:p>
        </w:tc>
      </w:tr>
      <w:tr w:rsidR="0055239E" w:rsidRPr="00A570C1" w14:paraId="24BEE8D8" w14:textId="77777777" w:rsidTr="00F45C90">
        <w:tc>
          <w:tcPr>
            <w:tcW w:w="425" w:type="dxa"/>
            <w:shd w:val="clear" w:color="auto" w:fill="auto"/>
          </w:tcPr>
          <w:p w14:paraId="517F31A1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gridSpan w:val="3"/>
            <w:shd w:val="clear" w:color="auto" w:fill="auto"/>
          </w:tcPr>
          <w:p w14:paraId="179FDB6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Previous Home Care Account Balance</w:t>
            </w:r>
          </w:p>
        </w:tc>
        <w:tc>
          <w:tcPr>
            <w:tcW w:w="709" w:type="dxa"/>
            <w:gridSpan w:val="2"/>
            <w:shd w:val="clear" w:color="auto" w:fill="auto"/>
          </w:tcPr>
          <w:p w14:paraId="6AB1108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gridSpan w:val="3"/>
            <w:shd w:val="clear" w:color="auto" w:fill="auto"/>
          </w:tcPr>
          <w:p w14:paraId="25D3EC8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9</w:t>
            </w:r>
          </w:p>
        </w:tc>
        <w:tc>
          <w:tcPr>
            <w:tcW w:w="1275" w:type="dxa"/>
            <w:gridSpan w:val="2"/>
            <w:shd w:val="clear" w:color="auto" w:fill="auto"/>
          </w:tcPr>
          <w:p w14:paraId="4E25B695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gridSpan w:val="2"/>
            <w:shd w:val="clear" w:color="auto" w:fill="auto"/>
          </w:tcPr>
          <w:p w14:paraId="17DA4D2B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$$$</w:t>
            </w:r>
            <w:r w:rsidRPr="005A3EE4">
              <w:rPr>
                <w:rFonts w:eastAsia="Times New Roman" w:cstheme="minorHAnsi"/>
                <w:lang w:val="en-US" w:eastAsia="x-none"/>
              </w:rPr>
              <w:t>$$$.cc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CF38B3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previousHomeCareAccountBalance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&gt;000,000.00&lt;/ </w:t>
            </w:r>
            <w:proofErr w:type="spellStart"/>
            <w:r>
              <w:rPr>
                <w:rFonts w:ascii="Calibri" w:hAnsi="Calibri" w:cs="Calibri"/>
                <w:color w:val="000000"/>
              </w:rPr>
              <w:t>previousHomeCareAccountBalance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31BE6BA8" w14:textId="77777777" w:rsidTr="00F45C90">
        <w:tc>
          <w:tcPr>
            <w:tcW w:w="425" w:type="dxa"/>
            <w:shd w:val="clear" w:color="auto" w:fill="auto"/>
          </w:tcPr>
          <w:p w14:paraId="4AF77AB0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gridSpan w:val="3"/>
            <w:shd w:val="clear" w:color="auto" w:fill="auto"/>
          </w:tcPr>
          <w:p w14:paraId="132A921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Maximum Contribution</w:t>
            </w:r>
          </w:p>
        </w:tc>
        <w:tc>
          <w:tcPr>
            <w:tcW w:w="709" w:type="dxa"/>
            <w:gridSpan w:val="2"/>
            <w:shd w:val="clear" w:color="auto" w:fill="auto"/>
          </w:tcPr>
          <w:p w14:paraId="6332981A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gridSpan w:val="3"/>
            <w:shd w:val="clear" w:color="auto" w:fill="auto"/>
          </w:tcPr>
          <w:p w14:paraId="2701F5F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9</w:t>
            </w:r>
          </w:p>
        </w:tc>
        <w:tc>
          <w:tcPr>
            <w:tcW w:w="1275" w:type="dxa"/>
            <w:gridSpan w:val="2"/>
            <w:shd w:val="clear" w:color="auto" w:fill="auto"/>
          </w:tcPr>
          <w:p w14:paraId="1144BF8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gridSpan w:val="2"/>
            <w:shd w:val="clear" w:color="auto" w:fill="auto"/>
          </w:tcPr>
          <w:p w14:paraId="1574282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$$$</w:t>
            </w:r>
            <w:r w:rsidRPr="005A3EE4">
              <w:rPr>
                <w:rFonts w:eastAsia="Times New Roman" w:cstheme="minorHAnsi"/>
                <w:lang w:val="en-US" w:eastAsia="x-none"/>
              </w:rPr>
              <w:t>$$$.cc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357461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maximumContribution</w:t>
            </w:r>
            <w:proofErr w:type="spellEnd"/>
            <w:r>
              <w:rPr>
                <w:rFonts w:ascii="Calibri" w:hAnsi="Calibri" w:cs="Calibri"/>
                <w:color w:val="000000"/>
              </w:rPr>
              <w:t>&gt;100000.00&lt;/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maximumContribution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4E6050FA" w14:textId="77777777" w:rsidTr="00F45C90">
        <w:tc>
          <w:tcPr>
            <w:tcW w:w="425" w:type="dxa"/>
            <w:shd w:val="clear" w:color="auto" w:fill="auto"/>
          </w:tcPr>
          <w:p w14:paraId="7134CB45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gridSpan w:val="3"/>
            <w:shd w:val="clear" w:color="auto" w:fill="auto"/>
          </w:tcPr>
          <w:p w14:paraId="1166FB9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Invoice Amount</w:t>
            </w:r>
          </w:p>
        </w:tc>
        <w:tc>
          <w:tcPr>
            <w:tcW w:w="709" w:type="dxa"/>
            <w:gridSpan w:val="2"/>
            <w:shd w:val="clear" w:color="auto" w:fill="auto"/>
          </w:tcPr>
          <w:p w14:paraId="36CED4DB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gridSpan w:val="3"/>
            <w:shd w:val="clear" w:color="auto" w:fill="auto"/>
          </w:tcPr>
          <w:p w14:paraId="37C898D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9</w:t>
            </w:r>
          </w:p>
        </w:tc>
        <w:tc>
          <w:tcPr>
            <w:tcW w:w="1275" w:type="dxa"/>
            <w:gridSpan w:val="2"/>
            <w:shd w:val="clear" w:color="auto" w:fill="auto"/>
          </w:tcPr>
          <w:p w14:paraId="259C74A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gridSpan w:val="2"/>
            <w:shd w:val="clear" w:color="auto" w:fill="auto"/>
          </w:tcPr>
          <w:p w14:paraId="7E3410DE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$$$</w:t>
            </w:r>
            <w:r w:rsidRPr="005A3EE4">
              <w:rPr>
                <w:rFonts w:eastAsia="Times New Roman" w:cstheme="minorHAnsi"/>
                <w:lang w:val="en-US" w:eastAsia="x-none"/>
              </w:rPr>
              <w:t>$$$.cc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780B90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invoiceAmount</w:t>
            </w:r>
            <w:proofErr w:type="spellEnd"/>
            <w:r>
              <w:rPr>
                <w:rFonts w:ascii="Calibri" w:hAnsi="Calibri" w:cs="Calibri"/>
                <w:color w:val="000000"/>
              </w:rPr>
              <w:t>&gt;100000.00&lt;/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invoiceAmount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77E8ADD6" w14:textId="77777777" w:rsidTr="00F45C90">
        <w:tc>
          <w:tcPr>
            <w:tcW w:w="425" w:type="dxa"/>
            <w:shd w:val="clear" w:color="auto" w:fill="auto"/>
          </w:tcPr>
          <w:p w14:paraId="600F7377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gridSpan w:val="3"/>
            <w:shd w:val="clear" w:color="auto" w:fill="auto"/>
          </w:tcPr>
          <w:p w14:paraId="4BCD849B" w14:textId="7B42C32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proofErr w:type="spellStart"/>
            <w:r>
              <w:rPr>
                <w:rFonts w:eastAsia="Times New Roman" w:cstheme="minorHAnsi"/>
                <w:lang w:val="en-US" w:eastAsia="x-none"/>
              </w:rPr>
              <w:t>CWUA</w:t>
            </w:r>
            <w:proofErr w:type="spellEnd"/>
            <w:r>
              <w:rPr>
                <w:rFonts w:eastAsia="Times New Roman" w:cstheme="minorHAnsi"/>
                <w:lang w:val="en-US" w:eastAsia="x-none"/>
              </w:rPr>
              <w:t xml:space="preserve"> Unspent </w:t>
            </w:r>
            <w:del w:id="8" w:author="Morgan Broome, Dechen" w:date="2021-10-19T12:37:00Z">
              <w:r w:rsidDel="00F45C90">
                <w:rPr>
                  <w:rFonts w:eastAsia="Times New Roman" w:cstheme="minorHAnsi"/>
                  <w:lang w:val="en-US" w:eastAsia="x-none"/>
                </w:rPr>
                <w:delText xml:space="preserve">Opt in </w:delText>
              </w:r>
            </w:del>
            <w:r>
              <w:rPr>
                <w:rFonts w:eastAsia="Times New Roman" w:cstheme="minorHAnsi"/>
                <w:lang w:val="en-US" w:eastAsia="x-none"/>
              </w:rPr>
              <w:t>Amount</w:t>
            </w:r>
          </w:p>
        </w:tc>
        <w:tc>
          <w:tcPr>
            <w:tcW w:w="709" w:type="dxa"/>
            <w:gridSpan w:val="2"/>
            <w:shd w:val="clear" w:color="auto" w:fill="auto"/>
          </w:tcPr>
          <w:p w14:paraId="2665092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gridSpan w:val="3"/>
            <w:shd w:val="clear" w:color="auto" w:fill="auto"/>
          </w:tcPr>
          <w:p w14:paraId="0D1BC9CC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9</w:t>
            </w:r>
          </w:p>
        </w:tc>
        <w:tc>
          <w:tcPr>
            <w:tcW w:w="1275" w:type="dxa"/>
            <w:gridSpan w:val="2"/>
            <w:shd w:val="clear" w:color="auto" w:fill="auto"/>
          </w:tcPr>
          <w:p w14:paraId="7E19614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gridSpan w:val="2"/>
            <w:shd w:val="clear" w:color="auto" w:fill="auto"/>
          </w:tcPr>
          <w:p w14:paraId="2EB626FB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$$$</w:t>
            </w:r>
            <w:r w:rsidRPr="005A3EE4">
              <w:rPr>
                <w:rFonts w:eastAsia="Times New Roman" w:cstheme="minorHAnsi"/>
                <w:lang w:val="en-US" w:eastAsia="x-none"/>
              </w:rPr>
              <w:t>$$$.cc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022F98" w14:textId="2EC8F0B4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cwua</w:t>
            </w:r>
            <w:ins w:id="9" w:author="Morgan Broome, Dechen" w:date="2021-10-19T15:14:00Z">
              <w:r w:rsidR="007E548F">
                <w:rPr>
                  <w:rFonts w:ascii="Calibri" w:hAnsi="Calibri" w:cs="Calibri"/>
                  <w:color w:val="000000"/>
                </w:rPr>
                <w:t>u</w:t>
              </w:r>
            </w:ins>
            <w:r>
              <w:rPr>
                <w:rFonts w:ascii="Calibri" w:hAnsi="Calibri" w:cs="Calibri"/>
                <w:color w:val="000000"/>
              </w:rPr>
              <w:t>nspent</w:t>
            </w:r>
            <w:del w:id="10" w:author="Morgan Broome, Dechen" w:date="2021-10-19T12:46:00Z">
              <w:r w:rsidDel="00F45C90">
                <w:rPr>
                  <w:rFonts w:ascii="Calibri" w:hAnsi="Calibri" w:cs="Calibri"/>
                  <w:color w:val="000000"/>
                </w:rPr>
                <w:delText>OptIn</w:delText>
              </w:r>
            </w:del>
            <w:r>
              <w:rPr>
                <w:rFonts w:ascii="Calibri" w:hAnsi="Calibri" w:cs="Calibri"/>
                <w:color w:val="000000"/>
              </w:rPr>
              <w:t>Amount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&gt;100000.00&lt;/ </w:t>
            </w:r>
            <w:proofErr w:type="spellStart"/>
            <w:r>
              <w:rPr>
                <w:rFonts w:ascii="Calibri" w:hAnsi="Calibri" w:cs="Calibri"/>
                <w:color w:val="000000"/>
              </w:rPr>
              <w:t>cwuaUnspent</w:t>
            </w:r>
            <w:del w:id="11" w:author="Morgan Broome, Dechen" w:date="2021-10-19T12:46:00Z">
              <w:r w:rsidDel="00F45C90">
                <w:rPr>
                  <w:rFonts w:ascii="Calibri" w:hAnsi="Calibri" w:cs="Calibri"/>
                  <w:color w:val="000000"/>
                </w:rPr>
                <w:delText>OptIn</w:delText>
              </w:r>
            </w:del>
            <w:r>
              <w:rPr>
                <w:rFonts w:ascii="Calibri" w:hAnsi="Calibri" w:cs="Calibri"/>
                <w:color w:val="000000"/>
              </w:rPr>
              <w:t>Amount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2E80C8AA" w14:textId="77777777" w:rsidTr="00F45C90">
        <w:tc>
          <w:tcPr>
            <w:tcW w:w="425" w:type="dxa"/>
            <w:shd w:val="clear" w:color="auto" w:fill="auto"/>
          </w:tcPr>
          <w:p w14:paraId="3461DFDB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gridSpan w:val="3"/>
            <w:shd w:val="clear" w:color="auto" w:fill="auto"/>
          </w:tcPr>
          <w:p w14:paraId="29D5AACE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ITF Reduction Amount</w:t>
            </w:r>
          </w:p>
        </w:tc>
        <w:tc>
          <w:tcPr>
            <w:tcW w:w="709" w:type="dxa"/>
            <w:gridSpan w:val="2"/>
            <w:shd w:val="clear" w:color="auto" w:fill="auto"/>
          </w:tcPr>
          <w:p w14:paraId="050656F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gridSpan w:val="3"/>
            <w:shd w:val="clear" w:color="auto" w:fill="auto"/>
          </w:tcPr>
          <w:p w14:paraId="5F41EE35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9</w:t>
            </w:r>
          </w:p>
        </w:tc>
        <w:tc>
          <w:tcPr>
            <w:tcW w:w="1275" w:type="dxa"/>
            <w:gridSpan w:val="2"/>
            <w:shd w:val="clear" w:color="auto" w:fill="auto"/>
          </w:tcPr>
          <w:p w14:paraId="7F5C49DB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gridSpan w:val="2"/>
            <w:shd w:val="clear" w:color="auto" w:fill="auto"/>
          </w:tcPr>
          <w:p w14:paraId="128A584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$$$</w:t>
            </w:r>
            <w:r w:rsidRPr="005A3EE4">
              <w:rPr>
                <w:rFonts w:eastAsia="Times New Roman" w:cstheme="minorHAnsi"/>
                <w:lang w:val="en-US" w:eastAsia="x-none"/>
              </w:rPr>
              <w:t>$$$.cc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68C600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itfReductionAmount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&gt;100000.00&lt;/ </w:t>
            </w:r>
            <w:proofErr w:type="spellStart"/>
            <w:r>
              <w:rPr>
                <w:rFonts w:ascii="Calibri" w:hAnsi="Calibri" w:cs="Calibri"/>
                <w:color w:val="000000"/>
              </w:rPr>
              <w:t>ITFReductionAmount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6B0391C8" w14:textId="77777777" w:rsidTr="00F45C90">
        <w:tc>
          <w:tcPr>
            <w:tcW w:w="425" w:type="dxa"/>
            <w:shd w:val="clear" w:color="auto" w:fill="auto"/>
          </w:tcPr>
          <w:p w14:paraId="1D9EF35B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gridSpan w:val="3"/>
            <w:shd w:val="clear" w:color="auto" w:fill="auto"/>
          </w:tcPr>
          <w:p w14:paraId="75EABC7A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Shortfall Amount</w:t>
            </w:r>
          </w:p>
        </w:tc>
        <w:tc>
          <w:tcPr>
            <w:tcW w:w="709" w:type="dxa"/>
            <w:gridSpan w:val="2"/>
            <w:shd w:val="clear" w:color="auto" w:fill="auto"/>
          </w:tcPr>
          <w:p w14:paraId="494D8D0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gridSpan w:val="3"/>
            <w:shd w:val="clear" w:color="auto" w:fill="auto"/>
          </w:tcPr>
          <w:p w14:paraId="3F28375C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9</w:t>
            </w:r>
          </w:p>
        </w:tc>
        <w:tc>
          <w:tcPr>
            <w:tcW w:w="1275" w:type="dxa"/>
            <w:gridSpan w:val="2"/>
            <w:shd w:val="clear" w:color="auto" w:fill="auto"/>
          </w:tcPr>
          <w:p w14:paraId="04E09AE5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gridSpan w:val="2"/>
            <w:shd w:val="clear" w:color="auto" w:fill="auto"/>
          </w:tcPr>
          <w:p w14:paraId="37A2E7D5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$$$</w:t>
            </w:r>
            <w:r w:rsidRPr="005A3EE4">
              <w:rPr>
                <w:rFonts w:eastAsia="Times New Roman" w:cstheme="minorHAnsi"/>
                <w:lang w:val="en-US" w:eastAsia="x-none"/>
              </w:rPr>
              <w:t>$$$.cc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A4A965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shortfallAmount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&gt;100000.00&lt;/ </w:t>
            </w:r>
            <w:proofErr w:type="spellStart"/>
            <w:r>
              <w:rPr>
                <w:rFonts w:ascii="Calibri" w:hAnsi="Calibri" w:cs="Calibri"/>
                <w:color w:val="000000"/>
              </w:rPr>
              <w:t>shortfallAmount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787C63DB" w14:textId="77777777" w:rsidTr="00F45C90">
        <w:tc>
          <w:tcPr>
            <w:tcW w:w="425" w:type="dxa"/>
            <w:shd w:val="clear" w:color="auto" w:fill="auto"/>
          </w:tcPr>
          <w:p w14:paraId="02FC9CDF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gridSpan w:val="3"/>
            <w:shd w:val="clear" w:color="auto" w:fill="auto"/>
          </w:tcPr>
          <w:p w14:paraId="301ACA3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Payment Determination</w:t>
            </w:r>
          </w:p>
        </w:tc>
        <w:tc>
          <w:tcPr>
            <w:tcW w:w="709" w:type="dxa"/>
            <w:gridSpan w:val="2"/>
            <w:shd w:val="clear" w:color="auto" w:fill="auto"/>
          </w:tcPr>
          <w:p w14:paraId="0ECB6F9B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gridSpan w:val="3"/>
            <w:shd w:val="clear" w:color="auto" w:fill="auto"/>
          </w:tcPr>
          <w:p w14:paraId="2D85417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9</w:t>
            </w:r>
          </w:p>
        </w:tc>
        <w:tc>
          <w:tcPr>
            <w:tcW w:w="1275" w:type="dxa"/>
            <w:gridSpan w:val="2"/>
            <w:shd w:val="clear" w:color="auto" w:fill="auto"/>
          </w:tcPr>
          <w:p w14:paraId="6C2D0F8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gridSpan w:val="2"/>
            <w:shd w:val="clear" w:color="auto" w:fill="auto"/>
          </w:tcPr>
          <w:p w14:paraId="17B988B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$$$</w:t>
            </w:r>
            <w:r w:rsidRPr="005A3EE4">
              <w:rPr>
                <w:rFonts w:eastAsia="Times New Roman" w:cstheme="minorHAnsi"/>
                <w:lang w:val="en-US" w:eastAsia="x-none"/>
              </w:rPr>
              <w:t>$$$.cc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BE5980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paymentDetermination</w:t>
            </w:r>
            <w:proofErr w:type="spellEnd"/>
            <w:r>
              <w:rPr>
                <w:rFonts w:ascii="Calibri" w:hAnsi="Calibri" w:cs="Calibri"/>
                <w:color w:val="000000"/>
              </w:rPr>
              <w:t>&gt;100000.00&lt;/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paymentDetermination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653508E8" w14:textId="77777777" w:rsidTr="00F45C90">
        <w:tc>
          <w:tcPr>
            <w:tcW w:w="425" w:type="dxa"/>
            <w:shd w:val="clear" w:color="auto" w:fill="auto"/>
          </w:tcPr>
          <w:p w14:paraId="570FB906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gridSpan w:val="3"/>
            <w:shd w:val="clear" w:color="auto" w:fill="auto"/>
          </w:tcPr>
          <w:p w14:paraId="113A0DC0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Change in Home Care Account</w:t>
            </w:r>
          </w:p>
        </w:tc>
        <w:tc>
          <w:tcPr>
            <w:tcW w:w="709" w:type="dxa"/>
            <w:gridSpan w:val="2"/>
            <w:shd w:val="clear" w:color="auto" w:fill="auto"/>
          </w:tcPr>
          <w:p w14:paraId="7B2E27CF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gridSpan w:val="3"/>
            <w:shd w:val="clear" w:color="auto" w:fill="auto"/>
          </w:tcPr>
          <w:p w14:paraId="34BA1EB8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9</w:t>
            </w:r>
          </w:p>
        </w:tc>
        <w:tc>
          <w:tcPr>
            <w:tcW w:w="1275" w:type="dxa"/>
            <w:gridSpan w:val="2"/>
            <w:shd w:val="clear" w:color="auto" w:fill="auto"/>
          </w:tcPr>
          <w:p w14:paraId="63394FAF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gridSpan w:val="2"/>
            <w:shd w:val="clear" w:color="auto" w:fill="auto"/>
          </w:tcPr>
          <w:p w14:paraId="28B2DA6C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$$$</w:t>
            </w:r>
            <w:r w:rsidRPr="005A3EE4">
              <w:rPr>
                <w:rFonts w:eastAsia="Times New Roman" w:cstheme="minorHAnsi"/>
                <w:lang w:val="en-US" w:eastAsia="x-none"/>
              </w:rPr>
              <w:t>$$$.cc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721FA6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changeInHomeCareAccount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&gt;100000.00&lt;/ </w:t>
            </w:r>
            <w:proofErr w:type="spellStart"/>
            <w:r>
              <w:rPr>
                <w:rFonts w:ascii="Calibri" w:hAnsi="Calibri" w:cs="Calibri"/>
                <w:color w:val="000000"/>
              </w:rPr>
              <w:t>changeInHomeCareAccount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&gt;</w:t>
            </w:r>
          </w:p>
        </w:tc>
      </w:tr>
      <w:tr w:rsidR="0055239E" w:rsidRPr="00A570C1" w14:paraId="37CB1EF4" w14:textId="77777777" w:rsidTr="00F45C90">
        <w:tc>
          <w:tcPr>
            <w:tcW w:w="425" w:type="dxa"/>
            <w:shd w:val="clear" w:color="auto" w:fill="auto"/>
          </w:tcPr>
          <w:p w14:paraId="3EA391CF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gridSpan w:val="3"/>
            <w:shd w:val="clear" w:color="auto" w:fill="auto"/>
          </w:tcPr>
          <w:p w14:paraId="241D90C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Total Amount Due</w:t>
            </w:r>
          </w:p>
        </w:tc>
        <w:tc>
          <w:tcPr>
            <w:tcW w:w="709" w:type="dxa"/>
            <w:gridSpan w:val="2"/>
            <w:shd w:val="clear" w:color="auto" w:fill="auto"/>
          </w:tcPr>
          <w:p w14:paraId="1D47452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gridSpan w:val="3"/>
            <w:shd w:val="clear" w:color="auto" w:fill="auto"/>
          </w:tcPr>
          <w:p w14:paraId="5234F1D6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9</w:t>
            </w:r>
          </w:p>
        </w:tc>
        <w:tc>
          <w:tcPr>
            <w:tcW w:w="1275" w:type="dxa"/>
            <w:gridSpan w:val="2"/>
            <w:shd w:val="clear" w:color="auto" w:fill="auto"/>
          </w:tcPr>
          <w:p w14:paraId="542E8492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gridSpan w:val="2"/>
            <w:shd w:val="clear" w:color="auto" w:fill="auto"/>
          </w:tcPr>
          <w:p w14:paraId="17A0A91D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$$$</w:t>
            </w:r>
            <w:r w:rsidRPr="005A3EE4">
              <w:rPr>
                <w:rFonts w:eastAsia="Times New Roman" w:cstheme="minorHAnsi"/>
                <w:lang w:val="en-US" w:eastAsia="x-none"/>
              </w:rPr>
              <w:t>$$$.cc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84695F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totalAmountDue</w:t>
            </w:r>
            <w:proofErr w:type="spellEnd"/>
            <w:r>
              <w:rPr>
                <w:rFonts w:ascii="Calibri" w:hAnsi="Calibri" w:cs="Calibri"/>
                <w:color w:val="000000"/>
              </w:rPr>
              <w:t>&gt;100000.00&lt;/</w:t>
            </w:r>
            <w:proofErr w:type="spellStart"/>
            <w:r>
              <w:rPr>
                <w:rFonts w:ascii="Calibri" w:hAnsi="Calibri" w:cs="Calibri"/>
                <w:color w:val="000000"/>
              </w:rPr>
              <w:t>totalAmountDue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7F9DFA38" w14:textId="77777777" w:rsidTr="00F45C90">
        <w:tc>
          <w:tcPr>
            <w:tcW w:w="425" w:type="dxa"/>
            <w:shd w:val="clear" w:color="auto" w:fill="auto"/>
          </w:tcPr>
          <w:p w14:paraId="066F4E63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1730" w:type="dxa"/>
            <w:gridSpan w:val="3"/>
            <w:shd w:val="clear" w:color="auto" w:fill="auto"/>
          </w:tcPr>
          <w:p w14:paraId="771ED3F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Home Care Account Balance</w:t>
            </w:r>
          </w:p>
        </w:tc>
        <w:tc>
          <w:tcPr>
            <w:tcW w:w="709" w:type="dxa"/>
            <w:gridSpan w:val="2"/>
            <w:shd w:val="clear" w:color="auto" w:fill="auto"/>
          </w:tcPr>
          <w:p w14:paraId="74B6F782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P</w:t>
            </w:r>
          </w:p>
        </w:tc>
        <w:tc>
          <w:tcPr>
            <w:tcW w:w="851" w:type="dxa"/>
            <w:gridSpan w:val="3"/>
            <w:shd w:val="clear" w:color="auto" w:fill="auto"/>
          </w:tcPr>
          <w:p w14:paraId="2A422067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9</w:t>
            </w:r>
          </w:p>
        </w:tc>
        <w:tc>
          <w:tcPr>
            <w:tcW w:w="1275" w:type="dxa"/>
            <w:gridSpan w:val="2"/>
            <w:shd w:val="clear" w:color="auto" w:fill="auto"/>
          </w:tcPr>
          <w:p w14:paraId="45E1D1BB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 w:rsidRPr="00A570C1">
              <w:rPr>
                <w:rFonts w:eastAsia="Times New Roman" w:cstheme="minorHAnsi"/>
                <w:lang w:val="en-US" w:eastAsia="x-none"/>
              </w:rPr>
              <w:t>Mandatory</w:t>
            </w:r>
          </w:p>
        </w:tc>
        <w:tc>
          <w:tcPr>
            <w:tcW w:w="1531" w:type="dxa"/>
            <w:gridSpan w:val="2"/>
            <w:shd w:val="clear" w:color="auto" w:fill="auto"/>
          </w:tcPr>
          <w:p w14:paraId="0337C34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jc w:val="center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$$$</w:t>
            </w:r>
            <w:r w:rsidRPr="005A3EE4">
              <w:rPr>
                <w:rFonts w:eastAsia="Times New Roman" w:cstheme="minorHAnsi"/>
                <w:lang w:val="en-US" w:eastAsia="x-none"/>
              </w:rPr>
              <w:t>$$$.cc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4A8A08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homeCareAccountBalance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&gt;100000.00&lt;/ </w:t>
            </w:r>
            <w:proofErr w:type="spellStart"/>
            <w:r>
              <w:rPr>
                <w:rFonts w:ascii="Calibri" w:hAnsi="Calibri" w:cs="Calibri"/>
                <w:color w:val="000000"/>
              </w:rPr>
              <w:t>homeCareAccountBalance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4586A443" w14:textId="77777777" w:rsidTr="00F45C90">
        <w:tc>
          <w:tcPr>
            <w:tcW w:w="425" w:type="dxa"/>
            <w:shd w:val="clear" w:color="auto" w:fill="DEEAF6" w:themeFill="accent1" w:themeFillTint="33"/>
          </w:tcPr>
          <w:p w14:paraId="6A9538B5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6096" w:type="dxa"/>
            <w:gridSpan w:val="12"/>
            <w:shd w:val="clear" w:color="auto" w:fill="DEEAF6" w:themeFill="accent1" w:themeFillTint="33"/>
          </w:tcPr>
          <w:p w14:paraId="79AD6AEA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Adjustment footer</w:t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0CEB9A2F" w14:textId="77777777" w:rsidR="0055239E" w:rsidRDefault="0055239E" w:rsidP="00F45C90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&lt;payment&gt;</w:t>
            </w:r>
          </w:p>
        </w:tc>
      </w:tr>
      <w:tr w:rsidR="0055239E" w:rsidRPr="00A570C1" w14:paraId="6569344B" w14:textId="77777777" w:rsidTr="00F45C90">
        <w:tc>
          <w:tcPr>
            <w:tcW w:w="425" w:type="dxa"/>
            <w:shd w:val="clear" w:color="auto" w:fill="DEEAF6" w:themeFill="accent1" w:themeFillTint="33"/>
          </w:tcPr>
          <w:p w14:paraId="5958781A" w14:textId="77777777" w:rsidR="0055239E" w:rsidRPr="00A570C1" w:rsidRDefault="0055239E" w:rsidP="0055239E">
            <w:pPr>
              <w:numPr>
                <w:ilvl w:val="0"/>
                <w:numId w:val="24"/>
              </w:numPr>
              <w:tabs>
                <w:tab w:val="left" w:pos="840"/>
              </w:tabs>
              <w:spacing w:after="120" w:line="240" w:lineRule="atLeast"/>
              <w:rPr>
                <w:rFonts w:cstheme="minorHAnsi"/>
                <w:iCs/>
              </w:rPr>
            </w:pPr>
          </w:p>
        </w:tc>
        <w:tc>
          <w:tcPr>
            <w:tcW w:w="6096" w:type="dxa"/>
            <w:gridSpan w:val="12"/>
            <w:shd w:val="clear" w:color="auto" w:fill="DEEAF6" w:themeFill="accent1" w:themeFillTint="33"/>
          </w:tcPr>
          <w:p w14:paraId="32046E83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eastAsia="Times New Roman" w:cstheme="minorHAnsi"/>
                <w:lang w:val="en-US" w:eastAsia="x-none"/>
              </w:rPr>
              <w:t>Payment and adjustment List footer</w:t>
            </w:r>
          </w:p>
        </w:tc>
        <w:tc>
          <w:tcPr>
            <w:tcW w:w="5982" w:type="dxa"/>
            <w:shd w:val="clear" w:color="auto" w:fill="DEEAF6" w:themeFill="accent1" w:themeFillTint="33"/>
          </w:tcPr>
          <w:p w14:paraId="6F107519" w14:textId="77777777" w:rsidR="0055239E" w:rsidRPr="00A570C1" w:rsidRDefault="0055239E" w:rsidP="00F45C90">
            <w:pPr>
              <w:autoSpaceDE w:val="0"/>
              <w:autoSpaceDN w:val="0"/>
              <w:adjustRightInd w:val="0"/>
              <w:spacing w:line="240" w:lineRule="auto"/>
              <w:ind w:left="28"/>
              <w:rPr>
                <w:rFonts w:eastAsia="Times New Roman" w:cstheme="minorHAnsi"/>
                <w:lang w:val="en-US" w:eastAsia="x-none"/>
              </w:rPr>
            </w:pPr>
            <w:r>
              <w:rPr>
                <w:rFonts w:ascii="Calibri" w:hAnsi="Calibri" w:cs="Calibri"/>
                <w:color w:val="000000"/>
              </w:rPr>
              <w:t>&lt;</w:t>
            </w:r>
            <w:proofErr w:type="spellStart"/>
            <w:r>
              <w:rPr>
                <w:rFonts w:ascii="Calibri" w:hAnsi="Calibri" w:cs="Calibri"/>
                <w:color w:val="000000"/>
              </w:rPr>
              <w:t>IPApaymentdetails</w:t>
            </w:r>
            <w:proofErr w:type="spellEnd"/>
            <w:r>
              <w:rPr>
                <w:rFonts w:ascii="Calibri" w:hAnsi="Calibri" w:cs="Calibri"/>
                <w:color w:val="000000"/>
              </w:rPr>
              <w:t>&gt;</w:t>
            </w:r>
          </w:p>
        </w:tc>
      </w:tr>
      <w:tr w:rsidR="0055239E" w:rsidRPr="00A570C1" w14:paraId="5AF01F45" w14:textId="77777777" w:rsidTr="00F45C90">
        <w:tc>
          <w:tcPr>
            <w:tcW w:w="12503" w:type="dxa"/>
            <w:gridSpan w:val="14"/>
            <w:shd w:val="clear" w:color="auto" w:fill="auto"/>
          </w:tcPr>
          <w:p w14:paraId="100816F6" w14:textId="77777777" w:rsidR="0055239E" w:rsidRPr="007369C0" w:rsidRDefault="0055239E" w:rsidP="00F45C90">
            <w:pPr>
              <w:autoSpaceDE w:val="0"/>
              <w:autoSpaceDN w:val="0"/>
              <w:adjustRightInd w:val="0"/>
              <w:ind w:left="-80"/>
              <w:rPr>
                <w:rFonts w:cstheme="minorHAnsi"/>
                <w:b/>
                <w:lang w:val="en-US"/>
              </w:rPr>
            </w:pPr>
            <w:r w:rsidRPr="007369C0">
              <w:rPr>
                <w:rFonts w:cstheme="minorHAnsi"/>
                <w:b/>
                <w:lang w:val="en-US"/>
              </w:rPr>
              <w:t>Notes:</w:t>
            </w:r>
          </w:p>
          <w:p w14:paraId="21659C8F" w14:textId="77777777" w:rsidR="0055239E" w:rsidRDefault="0055239E" w:rsidP="00F45C90">
            <w:pPr>
              <w:autoSpaceDE w:val="0"/>
              <w:autoSpaceDN w:val="0"/>
              <w:adjustRightInd w:val="0"/>
              <w:ind w:left="360"/>
              <w:rPr>
                <w:noProof/>
                <w:lang w:eastAsia="en-AU"/>
              </w:rPr>
            </w:pPr>
            <w:r>
              <w:rPr>
                <w:noProof/>
                <w:lang w:eastAsia="en-AU"/>
              </w:rPr>
              <w:t>Current Claim month Payment Details for the Care Recipient are displayed within the XML element &lt;payment&gt;&lt;/payment&gt;.</w:t>
            </w:r>
          </w:p>
          <w:p w14:paraId="5233CE79" w14:textId="77777777" w:rsidR="0055239E" w:rsidRDefault="0055239E" w:rsidP="00F45C90">
            <w:pPr>
              <w:autoSpaceDE w:val="0"/>
              <w:autoSpaceDN w:val="0"/>
              <w:adjustRightInd w:val="0"/>
              <w:ind w:left="360"/>
              <w:rPr>
                <w:noProof/>
                <w:lang w:eastAsia="en-AU"/>
              </w:rPr>
            </w:pPr>
            <w:r>
              <w:rPr>
                <w:noProof/>
                <w:lang w:eastAsia="en-AU"/>
              </w:rPr>
              <w:t xml:space="preserve">Adjustments to previous Claim Month payments for the Care Recipient is displayed within the XML element </w:t>
            </w:r>
            <w:r w:rsidRPr="005E06FF">
              <w:rPr>
                <w:noProof/>
                <w:lang w:eastAsia="en-AU"/>
              </w:rPr>
              <w:t>&lt;adjustment&gt;&lt;/adjustment&gt;</w:t>
            </w:r>
          </w:p>
          <w:p w14:paraId="2884DE76" w14:textId="77777777" w:rsidR="0055239E" w:rsidRDefault="0055239E" w:rsidP="00F45C90">
            <w:pPr>
              <w:spacing w:after="160" w:line="256" w:lineRule="auto"/>
              <w:ind w:left="360"/>
              <w:rPr>
                <w:noProof/>
                <w:lang w:eastAsia="en-AU"/>
              </w:rPr>
            </w:pPr>
            <w:r>
              <w:rPr>
                <w:noProof/>
                <w:lang w:eastAsia="en-AU"/>
              </w:rPr>
              <w:t xml:space="preserve">For retrospective changes, system represents the Original and Adjustment in two entities of &lt;adjustment&gt;&lt;/adjustment&gt; sections. </w:t>
            </w:r>
          </w:p>
          <w:p w14:paraId="0C571AEE" w14:textId="77777777" w:rsidR="0055239E" w:rsidRDefault="0055239E" w:rsidP="00F45C90">
            <w:pPr>
              <w:spacing w:after="160" w:line="256" w:lineRule="auto"/>
              <w:ind w:left="360"/>
              <w:rPr>
                <w:noProof/>
                <w:lang w:eastAsia="en-AU"/>
              </w:rPr>
            </w:pPr>
            <w:r>
              <w:rPr>
                <w:noProof/>
                <w:lang w:eastAsia="en-AU"/>
              </w:rPr>
              <w:t xml:space="preserve">Where changes carry a financial outcome which is not zero dollars, then both “Original” and “Adjustment” lines will be displayed. </w:t>
            </w:r>
          </w:p>
          <w:p w14:paraId="04B0C992" w14:textId="77777777" w:rsidR="0055239E" w:rsidRDefault="0055239E" w:rsidP="00F45C90">
            <w:pPr>
              <w:spacing w:after="160" w:line="256" w:lineRule="auto"/>
              <w:ind w:left="360"/>
              <w:rPr>
                <w:noProof/>
                <w:lang w:eastAsia="en-AU"/>
              </w:rPr>
            </w:pPr>
            <w:r>
              <w:rPr>
                <w:noProof/>
                <w:lang w:eastAsia="en-AU"/>
              </w:rPr>
              <w:t xml:space="preserve">Where change does not result in a financial outome and the value is zero dollars, then then the change may only be represented in the “Original” line to represent the reversal. </w:t>
            </w:r>
          </w:p>
          <w:p w14:paraId="0D31A6DB" w14:textId="77777777" w:rsidR="0055239E" w:rsidRDefault="0055239E" w:rsidP="00F45C90">
            <w:pPr>
              <w:spacing w:after="160" w:line="256" w:lineRule="auto"/>
              <w:ind w:left="360"/>
              <w:rPr>
                <w:noProof/>
                <w:lang w:eastAsia="en-AU"/>
              </w:rPr>
            </w:pPr>
            <w:r>
              <w:rPr>
                <w:noProof/>
                <w:lang w:eastAsia="en-AU"/>
              </w:rPr>
              <w:t xml:space="preserve">When reversing the original values in a retrospective change scenario, then XML elements starting with the prefix “&lt;previous” will represent the original values. </w:t>
            </w:r>
          </w:p>
          <w:p w14:paraId="44DAD79B" w14:textId="77777777" w:rsidR="0055239E" w:rsidRDefault="0055239E" w:rsidP="00F45C90">
            <w:pPr>
              <w:spacing w:after="160" w:line="256" w:lineRule="auto"/>
              <w:ind w:left="360"/>
              <w:rPr>
                <w:noProof/>
                <w:lang w:eastAsia="en-AU"/>
              </w:rPr>
            </w:pPr>
            <w:r>
              <w:rPr>
                <w:noProof/>
                <w:lang w:eastAsia="en-AU"/>
              </w:rPr>
              <w:t>When ammending to the new adjustment values in a retrospective change scenario, then XML elements starting with the prefix “&lt;current” will represent the adjustment values.</w:t>
            </w:r>
          </w:p>
          <w:p w14:paraId="1A8E2A0E" w14:textId="77777777" w:rsidR="0055239E" w:rsidRPr="007369C0" w:rsidRDefault="0055239E" w:rsidP="00F45C90">
            <w:pPr>
              <w:keepNext/>
              <w:autoSpaceDE w:val="0"/>
              <w:autoSpaceDN w:val="0"/>
              <w:adjustRightInd w:val="0"/>
              <w:ind w:left="360"/>
              <w:rPr>
                <w:rFonts w:eastAsia="Times New Roman" w:cstheme="minorHAnsi"/>
                <w:lang w:val="en-US"/>
              </w:rPr>
            </w:pPr>
          </w:p>
        </w:tc>
      </w:tr>
    </w:tbl>
    <w:p w14:paraId="48EC7F25" w14:textId="77777777" w:rsidR="00F45C90" w:rsidRDefault="00F45C90"/>
    <w:sectPr w:rsidR="00F45C90" w:rsidSect="006C50A1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(W1)">
    <w:altName w:val="Times New Roman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Frutiger 55 Roman">
    <w:altName w:val="Arial Narrow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3"/>
    <w:multiLevelType w:val="singleLevel"/>
    <w:tmpl w:val="F0A0C1CE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6F33A82"/>
    <w:multiLevelType w:val="multilevel"/>
    <w:tmpl w:val="582640D2"/>
    <w:lvl w:ilvl="0">
      <w:start w:val="1"/>
      <w:numFmt w:val="decimal"/>
      <w:pStyle w:val="ListBullet"/>
      <w:lvlText w:val="%1."/>
      <w:lvlJc w:val="left"/>
      <w:pPr>
        <w:tabs>
          <w:tab w:val="num" w:pos="680"/>
        </w:tabs>
        <w:ind w:left="680" w:hanging="396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021"/>
        </w:tabs>
        <w:ind w:left="1021" w:hanging="397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701" w:hanging="737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172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0874743C"/>
    <w:multiLevelType w:val="hybridMultilevel"/>
    <w:tmpl w:val="05864E5C"/>
    <w:lvl w:ilvl="0" w:tplc="4D0418DC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B607A1"/>
    <w:multiLevelType w:val="hybridMultilevel"/>
    <w:tmpl w:val="A9F24EEC"/>
    <w:lvl w:ilvl="0" w:tplc="0C090001">
      <w:start w:val="1"/>
      <w:numFmt w:val="bullet"/>
      <w:lvlText w:val=""/>
      <w:lvlJc w:val="left"/>
      <w:pPr>
        <w:ind w:left="748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68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88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908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28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48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68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88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508" w:hanging="360"/>
      </w:pPr>
      <w:rPr>
        <w:rFonts w:ascii="Wingdings" w:hAnsi="Wingdings" w:hint="default"/>
      </w:rPr>
    </w:lvl>
  </w:abstractNum>
  <w:abstractNum w:abstractNumId="4" w15:restartNumberingAfterBreak="0">
    <w:nsid w:val="0CBB0EB0"/>
    <w:multiLevelType w:val="hybridMultilevel"/>
    <w:tmpl w:val="FCDAD0B2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7501E8"/>
    <w:multiLevelType w:val="hybridMultilevel"/>
    <w:tmpl w:val="ABF8E8BE"/>
    <w:lvl w:ilvl="0" w:tplc="0C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" w15:restartNumberingAfterBreak="0">
    <w:nsid w:val="1B6361E5"/>
    <w:multiLevelType w:val="hybridMultilevel"/>
    <w:tmpl w:val="D11C9518"/>
    <w:lvl w:ilvl="0" w:tplc="ED3A47CE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665C67"/>
    <w:multiLevelType w:val="hybridMultilevel"/>
    <w:tmpl w:val="30A2391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745B89"/>
    <w:multiLevelType w:val="multilevel"/>
    <w:tmpl w:val="77C8C2E0"/>
    <w:lvl w:ilvl="0">
      <w:start w:val="1"/>
      <w:numFmt w:val="bullet"/>
      <w:pStyle w:val="Bullet"/>
      <w:lvlText w:val=""/>
      <w:lvlJc w:val="left"/>
      <w:pPr>
        <w:tabs>
          <w:tab w:val="num" w:pos="680"/>
        </w:tabs>
        <w:ind w:left="680" w:hanging="396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134"/>
        </w:tabs>
        <w:ind w:left="1134" w:hanging="510"/>
      </w:pPr>
      <w:rPr>
        <w:rFonts w:ascii="Courier New" w:hAnsi="Courier New" w:hint="default"/>
      </w:rPr>
    </w:lvl>
    <w:lvl w:ilvl="2">
      <w:start w:val="1"/>
      <w:numFmt w:val="bullet"/>
      <w:lvlText w:val=""/>
      <w:lvlJc w:val="left"/>
      <w:pPr>
        <w:tabs>
          <w:tab w:val="num" w:pos="1701"/>
        </w:tabs>
        <w:ind w:left="1701" w:hanging="51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172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 w15:restartNumberingAfterBreak="0">
    <w:nsid w:val="2396618E"/>
    <w:multiLevelType w:val="multilevel"/>
    <w:tmpl w:val="DF683108"/>
    <w:lvl w:ilvl="0">
      <w:start w:val="1"/>
      <w:numFmt w:val="bullet"/>
      <w:pStyle w:val="Table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737"/>
        </w:tabs>
        <w:ind w:left="737" w:hanging="397"/>
      </w:pPr>
      <w:rPr>
        <w:rFonts w:ascii="Courier New" w:hAnsi="Courier New" w:hint="default"/>
      </w:rPr>
    </w:lvl>
    <w:lvl w:ilvl="2">
      <w:start w:val="1"/>
      <w:numFmt w:val="bullet"/>
      <w:lvlText w:val=""/>
      <w:lvlJc w:val="left"/>
      <w:pPr>
        <w:tabs>
          <w:tab w:val="num" w:pos="1191"/>
        </w:tabs>
        <w:ind w:left="1191" w:hanging="454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172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0" w15:restartNumberingAfterBreak="0">
    <w:nsid w:val="247B4544"/>
    <w:multiLevelType w:val="hybridMultilevel"/>
    <w:tmpl w:val="5EB0F84C"/>
    <w:lvl w:ilvl="0" w:tplc="0C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 w15:restartNumberingAfterBreak="0">
    <w:nsid w:val="2D0D0128"/>
    <w:multiLevelType w:val="multilevel"/>
    <w:tmpl w:val="3F589FB4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1287"/>
        </w:tabs>
        <w:ind w:left="1287" w:hanging="720"/>
      </w:pPr>
      <w:rPr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 w15:restartNumberingAfterBreak="0">
    <w:nsid w:val="3820688A"/>
    <w:multiLevelType w:val="hybridMultilevel"/>
    <w:tmpl w:val="04EACB2A"/>
    <w:lvl w:ilvl="0" w:tplc="0C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" w15:restartNumberingAfterBreak="0">
    <w:nsid w:val="3FAB493E"/>
    <w:multiLevelType w:val="hybridMultilevel"/>
    <w:tmpl w:val="1B4EE25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E918BF"/>
    <w:multiLevelType w:val="hybridMultilevel"/>
    <w:tmpl w:val="F964043A"/>
    <w:lvl w:ilvl="0" w:tplc="0C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5" w15:restartNumberingAfterBreak="0">
    <w:nsid w:val="4E456C78"/>
    <w:multiLevelType w:val="hybridMultilevel"/>
    <w:tmpl w:val="5EB0F84C"/>
    <w:lvl w:ilvl="0" w:tplc="0C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6" w15:restartNumberingAfterBreak="0">
    <w:nsid w:val="5CBB3FD0"/>
    <w:multiLevelType w:val="singleLevel"/>
    <w:tmpl w:val="6D2A7A7E"/>
    <w:lvl w:ilvl="0">
      <w:start w:val="1"/>
      <w:numFmt w:val="bullet"/>
      <w:pStyle w:val="BodyDot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7" w15:restartNumberingAfterBreak="0">
    <w:nsid w:val="606C5027"/>
    <w:multiLevelType w:val="hybridMultilevel"/>
    <w:tmpl w:val="7BB40F8E"/>
    <w:lvl w:ilvl="0" w:tplc="29C271D2">
      <w:start w:val="1"/>
      <w:numFmt w:val="lowerLetter"/>
      <w:pStyle w:val="DHSNumbered2"/>
      <w:lvlText w:val="%1."/>
      <w:lvlJc w:val="left"/>
      <w:pPr>
        <w:ind w:left="1191" w:hanging="454"/>
      </w:pPr>
      <w:rPr>
        <w:rFonts w:hint="default"/>
      </w:rPr>
    </w:lvl>
    <w:lvl w:ilvl="1" w:tplc="0C090001">
      <w:start w:val="1"/>
      <w:numFmt w:val="bullet"/>
      <w:lvlText w:val=""/>
      <w:lvlJc w:val="left"/>
      <w:pPr>
        <w:ind w:left="2177" w:hanging="360"/>
      </w:pPr>
      <w:rPr>
        <w:rFonts w:ascii="Symbol" w:hAnsi="Symbol" w:hint="default"/>
      </w:rPr>
    </w:lvl>
    <w:lvl w:ilvl="2" w:tplc="0C09001B">
      <w:start w:val="1"/>
      <w:numFmt w:val="lowerRoman"/>
      <w:lvlText w:val="%3."/>
      <w:lvlJc w:val="right"/>
      <w:pPr>
        <w:ind w:left="2897" w:hanging="180"/>
      </w:pPr>
    </w:lvl>
    <w:lvl w:ilvl="3" w:tplc="0C09000F" w:tentative="1">
      <w:start w:val="1"/>
      <w:numFmt w:val="decimal"/>
      <w:lvlText w:val="%4."/>
      <w:lvlJc w:val="left"/>
      <w:pPr>
        <w:ind w:left="3617" w:hanging="360"/>
      </w:pPr>
    </w:lvl>
    <w:lvl w:ilvl="4" w:tplc="0C090019" w:tentative="1">
      <w:start w:val="1"/>
      <w:numFmt w:val="lowerLetter"/>
      <w:lvlText w:val="%5."/>
      <w:lvlJc w:val="left"/>
      <w:pPr>
        <w:ind w:left="4337" w:hanging="360"/>
      </w:pPr>
    </w:lvl>
    <w:lvl w:ilvl="5" w:tplc="0C09001B" w:tentative="1">
      <w:start w:val="1"/>
      <w:numFmt w:val="lowerRoman"/>
      <w:lvlText w:val="%6."/>
      <w:lvlJc w:val="right"/>
      <w:pPr>
        <w:ind w:left="5057" w:hanging="180"/>
      </w:pPr>
    </w:lvl>
    <w:lvl w:ilvl="6" w:tplc="0C09000F" w:tentative="1">
      <w:start w:val="1"/>
      <w:numFmt w:val="decimal"/>
      <w:lvlText w:val="%7."/>
      <w:lvlJc w:val="left"/>
      <w:pPr>
        <w:ind w:left="5777" w:hanging="360"/>
      </w:pPr>
    </w:lvl>
    <w:lvl w:ilvl="7" w:tplc="0C090019" w:tentative="1">
      <w:start w:val="1"/>
      <w:numFmt w:val="lowerLetter"/>
      <w:lvlText w:val="%8."/>
      <w:lvlJc w:val="left"/>
      <w:pPr>
        <w:ind w:left="6497" w:hanging="360"/>
      </w:pPr>
    </w:lvl>
    <w:lvl w:ilvl="8" w:tplc="0C09001B" w:tentative="1">
      <w:start w:val="1"/>
      <w:numFmt w:val="lowerRoman"/>
      <w:lvlText w:val="%9."/>
      <w:lvlJc w:val="right"/>
      <w:pPr>
        <w:ind w:left="7217" w:hanging="180"/>
      </w:pPr>
    </w:lvl>
  </w:abstractNum>
  <w:abstractNum w:abstractNumId="18" w15:restartNumberingAfterBreak="0">
    <w:nsid w:val="607A613D"/>
    <w:multiLevelType w:val="hybridMultilevel"/>
    <w:tmpl w:val="7406A98A"/>
    <w:lvl w:ilvl="0" w:tplc="AD64663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1971918"/>
    <w:multiLevelType w:val="hybridMultilevel"/>
    <w:tmpl w:val="A9D86BD8"/>
    <w:lvl w:ilvl="0" w:tplc="4A262286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4820BA9"/>
    <w:multiLevelType w:val="hybridMultilevel"/>
    <w:tmpl w:val="5AFCD2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E87BC3"/>
    <w:multiLevelType w:val="hybridMultilevel"/>
    <w:tmpl w:val="7DCC5822"/>
    <w:lvl w:ilvl="0" w:tplc="0C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2" w15:restartNumberingAfterBreak="0">
    <w:nsid w:val="7F59420D"/>
    <w:multiLevelType w:val="hybridMultilevel"/>
    <w:tmpl w:val="51EC4E3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FCC0C0A"/>
    <w:multiLevelType w:val="hybridMultilevel"/>
    <w:tmpl w:val="A184B62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>
      <w:start w:val="1"/>
      <w:numFmt w:val="lowerRoman"/>
      <w:lvlText w:val="%3."/>
      <w:lvlJc w:val="right"/>
      <w:pPr>
        <w:ind w:left="2160" w:hanging="180"/>
      </w:pPr>
    </w:lvl>
    <w:lvl w:ilvl="3" w:tplc="0C09000F">
      <w:start w:val="1"/>
      <w:numFmt w:val="decimal"/>
      <w:lvlText w:val="%4."/>
      <w:lvlJc w:val="left"/>
      <w:pPr>
        <w:ind w:left="2880" w:hanging="360"/>
      </w:pPr>
    </w:lvl>
    <w:lvl w:ilvl="4" w:tplc="0C090019">
      <w:start w:val="1"/>
      <w:numFmt w:val="lowerLetter"/>
      <w:lvlText w:val="%5."/>
      <w:lvlJc w:val="left"/>
      <w:pPr>
        <w:ind w:left="3600" w:hanging="360"/>
      </w:pPr>
    </w:lvl>
    <w:lvl w:ilvl="5" w:tplc="0C09001B">
      <w:start w:val="1"/>
      <w:numFmt w:val="lowerRoman"/>
      <w:lvlText w:val="%6."/>
      <w:lvlJc w:val="right"/>
      <w:pPr>
        <w:ind w:left="4320" w:hanging="180"/>
      </w:pPr>
    </w:lvl>
    <w:lvl w:ilvl="6" w:tplc="0C09000F">
      <w:start w:val="1"/>
      <w:numFmt w:val="decimal"/>
      <w:lvlText w:val="%7."/>
      <w:lvlJc w:val="left"/>
      <w:pPr>
        <w:ind w:left="5040" w:hanging="360"/>
      </w:pPr>
    </w:lvl>
    <w:lvl w:ilvl="7" w:tplc="0C090019">
      <w:start w:val="1"/>
      <w:numFmt w:val="lowerLetter"/>
      <w:lvlText w:val="%8."/>
      <w:lvlJc w:val="left"/>
      <w:pPr>
        <w:ind w:left="5760" w:hanging="360"/>
      </w:pPr>
    </w:lvl>
    <w:lvl w:ilvl="8" w:tplc="0C0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1"/>
  </w:num>
  <w:num w:numId="3">
    <w:abstractNumId w:val="17"/>
  </w:num>
  <w:num w:numId="4">
    <w:abstractNumId w:val="9"/>
  </w:num>
  <w:num w:numId="5">
    <w:abstractNumId w:val="1"/>
  </w:num>
  <w:num w:numId="6">
    <w:abstractNumId w:val="8"/>
  </w:num>
  <w:num w:numId="7">
    <w:abstractNumId w:val="16"/>
  </w:num>
  <w:num w:numId="8">
    <w:abstractNumId w:val="14"/>
  </w:num>
  <w:num w:numId="9">
    <w:abstractNumId w:val="4"/>
  </w:num>
  <w:num w:numId="10">
    <w:abstractNumId w:val="18"/>
  </w:num>
  <w:num w:numId="11">
    <w:abstractNumId w:val="21"/>
  </w:num>
  <w:num w:numId="12">
    <w:abstractNumId w:val="7"/>
  </w:num>
  <w:num w:numId="13">
    <w:abstractNumId w:val="22"/>
  </w:num>
  <w:num w:numId="14">
    <w:abstractNumId w:val="15"/>
  </w:num>
  <w:num w:numId="15">
    <w:abstractNumId w:val="19"/>
  </w:num>
  <w:num w:numId="16">
    <w:abstractNumId w:val="6"/>
  </w:num>
  <w:num w:numId="17">
    <w:abstractNumId w:val="5"/>
  </w:num>
  <w:num w:numId="18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"/>
  </w:num>
  <w:num w:numId="20">
    <w:abstractNumId w:val="3"/>
  </w:num>
  <w:num w:numId="21">
    <w:abstractNumId w:val="12"/>
  </w:num>
  <w:num w:numId="22">
    <w:abstractNumId w:val="20"/>
  </w:num>
  <w:num w:numId="23">
    <w:abstractNumId w:val="13"/>
  </w:num>
  <w:num w:numId="24">
    <w:abstractNumId w:val="10"/>
  </w:num>
  <w:numIdMacAtCleanup w:val="24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Morgan Broome, Dechen">
    <w15:presenceInfo w15:providerId="None" w15:userId="Morgan Broome, Dechen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trackRevision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239E"/>
    <w:rsid w:val="000A0854"/>
    <w:rsid w:val="002E4732"/>
    <w:rsid w:val="00341963"/>
    <w:rsid w:val="0055239E"/>
    <w:rsid w:val="006C50A1"/>
    <w:rsid w:val="007E548F"/>
    <w:rsid w:val="00C0768C"/>
    <w:rsid w:val="00D6035D"/>
    <w:rsid w:val="00F45C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700222"/>
  <w15:chartTrackingRefBased/>
  <w15:docId w15:val="{AB54442A-E0D8-48DE-87D6-0D82EA5D6D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DHS Body"/>
    <w:qFormat/>
    <w:rsid w:val="0055239E"/>
    <w:pPr>
      <w:spacing w:after="0"/>
    </w:pPr>
  </w:style>
  <w:style w:type="paragraph" w:styleId="Heading1">
    <w:name w:val="heading 1"/>
    <w:aliases w:val="Heading 1 Char1,Heading 1 Char Char,Heading 1 Char1 Char Char,Heading 1 Char Char Char Char,Heading 1 Char1 Char Char Char Char,Heading 1 Char Char Char Char Char Char,Heading 1 Char1 Char Char Char Char Char Char,1. Heading 1 Char,h1"/>
    <w:basedOn w:val="Normal"/>
    <w:next w:val="Normal"/>
    <w:link w:val="Heading1Char"/>
    <w:qFormat/>
    <w:rsid w:val="0055239E"/>
    <w:pPr>
      <w:keepNext/>
      <w:keepLines/>
      <w:numPr>
        <w:numId w:val="2"/>
      </w:numPr>
      <w:spacing w:before="240"/>
      <w:outlineLvl w:val="0"/>
    </w:pPr>
    <w:rPr>
      <w:rFonts w:eastAsiaTheme="majorEastAsia" w:cstheme="majorBidi"/>
      <w:b/>
      <w:color w:val="000000" w:themeColor="text1"/>
      <w:sz w:val="40"/>
      <w:szCs w:val="32"/>
    </w:rPr>
  </w:style>
  <w:style w:type="paragraph" w:styleId="Heading2">
    <w:name w:val="heading 2"/>
    <w:aliases w:val="Heading 2 Char1,Heading 2 Char Char,Heading 2 Char1 Char Char,Heading 2 Char Char Char Char,Heading 2 Char1 Char Char Char Char,Heading 2 Char Char Char Char Char Char,Heading 2 Char1 Char Char Char Char Char Char,1.1 Heading 2 Char Char"/>
    <w:basedOn w:val="Normal"/>
    <w:next w:val="Normal"/>
    <w:link w:val="Heading2Char"/>
    <w:unhideWhenUsed/>
    <w:qFormat/>
    <w:rsid w:val="0055239E"/>
    <w:pPr>
      <w:keepNext/>
      <w:keepLines/>
      <w:numPr>
        <w:ilvl w:val="1"/>
        <w:numId w:val="2"/>
      </w:numPr>
      <w:spacing w:before="40"/>
      <w:outlineLvl w:val="1"/>
    </w:pPr>
    <w:rPr>
      <w:rFonts w:eastAsiaTheme="majorEastAsia" w:cstheme="majorBidi"/>
      <w:b/>
      <w:color w:val="000000" w:themeColor="text1"/>
      <w:sz w:val="32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55239E"/>
    <w:pPr>
      <w:keepNext/>
      <w:keepLines/>
      <w:numPr>
        <w:ilvl w:val="2"/>
        <w:numId w:val="2"/>
      </w:numPr>
      <w:spacing w:before="40"/>
      <w:outlineLvl w:val="2"/>
    </w:pPr>
    <w:rPr>
      <w:rFonts w:eastAsiaTheme="majorEastAsia" w:cstheme="majorBidi"/>
      <w:sz w:val="28"/>
      <w:szCs w:val="24"/>
    </w:rPr>
  </w:style>
  <w:style w:type="paragraph" w:styleId="Heading4">
    <w:name w:val="heading 4"/>
    <w:basedOn w:val="Normal"/>
    <w:next w:val="Normal"/>
    <w:link w:val="Heading4Char"/>
    <w:unhideWhenUsed/>
    <w:qFormat/>
    <w:rsid w:val="0055239E"/>
    <w:pPr>
      <w:keepNext/>
      <w:keepLines/>
      <w:numPr>
        <w:ilvl w:val="3"/>
        <w:numId w:val="2"/>
      </w:numPr>
      <w:spacing w:before="40"/>
      <w:outlineLvl w:val="3"/>
    </w:pPr>
    <w:rPr>
      <w:rFonts w:eastAsiaTheme="majorEastAsia" w:cstheme="majorBidi"/>
      <w:i/>
      <w:iCs/>
      <w:sz w:val="24"/>
    </w:rPr>
  </w:style>
  <w:style w:type="paragraph" w:styleId="Heading5">
    <w:name w:val="heading 5"/>
    <w:basedOn w:val="Normal"/>
    <w:next w:val="Normal"/>
    <w:link w:val="Heading5Char"/>
    <w:unhideWhenUsed/>
    <w:qFormat/>
    <w:rsid w:val="0055239E"/>
    <w:pPr>
      <w:keepNext/>
      <w:keepLines/>
      <w:numPr>
        <w:ilvl w:val="4"/>
        <w:numId w:val="2"/>
      </w:numPr>
      <w:spacing w:before="40"/>
      <w:outlineLvl w:val="4"/>
    </w:pPr>
    <w:rPr>
      <w:rFonts w:eastAsiaTheme="majorEastAsia" w:cstheme="majorBidi"/>
      <w:color w:val="5B9BD5" w:themeColor="accent1"/>
    </w:rPr>
  </w:style>
  <w:style w:type="paragraph" w:styleId="Heading6">
    <w:name w:val="heading 6"/>
    <w:basedOn w:val="Normal"/>
    <w:next w:val="Normal"/>
    <w:link w:val="Heading6Char"/>
    <w:unhideWhenUsed/>
    <w:qFormat/>
    <w:rsid w:val="0055239E"/>
    <w:pPr>
      <w:keepNext/>
      <w:keepLines/>
      <w:numPr>
        <w:ilvl w:val="5"/>
        <w:numId w:val="2"/>
      </w:numPr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unhideWhenUsed/>
    <w:qFormat/>
    <w:rsid w:val="0055239E"/>
    <w:pPr>
      <w:keepNext/>
      <w:keepLines/>
      <w:numPr>
        <w:ilvl w:val="6"/>
        <w:numId w:val="2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unhideWhenUsed/>
    <w:qFormat/>
    <w:rsid w:val="0055239E"/>
    <w:pPr>
      <w:keepNext/>
      <w:keepLines/>
      <w:numPr>
        <w:ilvl w:val="7"/>
        <w:numId w:val="2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nhideWhenUsed/>
    <w:qFormat/>
    <w:rsid w:val="0055239E"/>
    <w:pPr>
      <w:keepNext/>
      <w:keepLines/>
      <w:numPr>
        <w:ilvl w:val="8"/>
        <w:numId w:val="2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Heading 1 Char1 Char,Heading 1 Char Char Char,Heading 1 Char1 Char Char Char,Heading 1 Char Char Char Char Char,Heading 1 Char1 Char Char Char Char Char,Heading 1 Char Char Char Char Char Char Char,1. Heading 1 Char Char,h1 Char"/>
    <w:basedOn w:val="DefaultParagraphFont"/>
    <w:link w:val="Heading1"/>
    <w:rsid w:val="0055239E"/>
    <w:rPr>
      <w:rFonts w:eastAsiaTheme="majorEastAsia" w:cstheme="majorBidi"/>
      <w:b/>
      <w:color w:val="000000" w:themeColor="text1"/>
      <w:sz w:val="40"/>
      <w:szCs w:val="32"/>
    </w:rPr>
  </w:style>
  <w:style w:type="character" w:customStyle="1" w:styleId="Heading2Char">
    <w:name w:val="Heading 2 Char"/>
    <w:aliases w:val="Heading 2 Char1 Char,Heading 2 Char Char Char,Heading 2 Char1 Char Char Char,Heading 2 Char Char Char Char Char,Heading 2 Char1 Char Char Char Char Char,Heading 2 Char Char Char Char Char Char Char,1.1 Heading 2 Char Char Char1"/>
    <w:basedOn w:val="DefaultParagraphFont"/>
    <w:link w:val="Heading2"/>
    <w:rsid w:val="0055239E"/>
    <w:rPr>
      <w:rFonts w:eastAsiaTheme="majorEastAsia" w:cstheme="majorBidi"/>
      <w:b/>
      <w:color w:val="000000" w:themeColor="text1"/>
      <w:sz w:val="32"/>
      <w:szCs w:val="26"/>
    </w:rPr>
  </w:style>
  <w:style w:type="character" w:customStyle="1" w:styleId="Heading3Char">
    <w:name w:val="Heading 3 Char"/>
    <w:basedOn w:val="DefaultParagraphFont"/>
    <w:link w:val="Heading3"/>
    <w:rsid w:val="0055239E"/>
    <w:rPr>
      <w:rFonts w:eastAsiaTheme="majorEastAsia" w:cstheme="majorBidi"/>
      <w:sz w:val="28"/>
      <w:szCs w:val="24"/>
    </w:rPr>
  </w:style>
  <w:style w:type="character" w:customStyle="1" w:styleId="Heading4Char">
    <w:name w:val="Heading 4 Char"/>
    <w:basedOn w:val="DefaultParagraphFont"/>
    <w:link w:val="Heading4"/>
    <w:rsid w:val="0055239E"/>
    <w:rPr>
      <w:rFonts w:eastAsiaTheme="majorEastAsia" w:cstheme="majorBidi"/>
      <w:i/>
      <w:iCs/>
      <w:sz w:val="24"/>
    </w:rPr>
  </w:style>
  <w:style w:type="character" w:customStyle="1" w:styleId="Heading5Char">
    <w:name w:val="Heading 5 Char"/>
    <w:basedOn w:val="DefaultParagraphFont"/>
    <w:link w:val="Heading5"/>
    <w:rsid w:val="0055239E"/>
    <w:rPr>
      <w:rFonts w:eastAsiaTheme="majorEastAsia" w:cstheme="majorBidi"/>
      <w:color w:val="5B9BD5" w:themeColor="accent1"/>
    </w:rPr>
  </w:style>
  <w:style w:type="character" w:customStyle="1" w:styleId="Heading6Char">
    <w:name w:val="Heading 6 Char"/>
    <w:basedOn w:val="DefaultParagraphFont"/>
    <w:link w:val="Heading6"/>
    <w:rsid w:val="0055239E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7Char">
    <w:name w:val="Heading 7 Char"/>
    <w:basedOn w:val="DefaultParagraphFont"/>
    <w:link w:val="Heading7"/>
    <w:rsid w:val="0055239E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Heading8Char">
    <w:name w:val="Heading 8 Char"/>
    <w:basedOn w:val="DefaultParagraphFont"/>
    <w:link w:val="Heading8"/>
    <w:rsid w:val="0055239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rsid w:val="0055239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OCHeading">
    <w:name w:val="TOC Heading"/>
    <w:basedOn w:val="Heading1"/>
    <w:next w:val="Normal"/>
    <w:uiPriority w:val="39"/>
    <w:unhideWhenUsed/>
    <w:rsid w:val="0055239E"/>
    <w:pPr>
      <w:outlineLvl w:val="9"/>
    </w:pPr>
    <w:rPr>
      <w:lang w:val="en-US"/>
    </w:rPr>
  </w:style>
  <w:style w:type="paragraph" w:styleId="Header">
    <w:name w:val="header"/>
    <w:basedOn w:val="Normal"/>
    <w:link w:val="HeaderChar"/>
    <w:unhideWhenUsed/>
    <w:rsid w:val="0055239E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rsid w:val="0055239E"/>
  </w:style>
  <w:style w:type="paragraph" w:styleId="Footer">
    <w:name w:val="footer"/>
    <w:basedOn w:val="Normal"/>
    <w:link w:val="FooterChar"/>
    <w:unhideWhenUsed/>
    <w:rsid w:val="0055239E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rsid w:val="0055239E"/>
  </w:style>
  <w:style w:type="paragraph" w:styleId="Title">
    <w:name w:val="Title"/>
    <w:basedOn w:val="Normal"/>
    <w:link w:val="TitleChar"/>
    <w:qFormat/>
    <w:rsid w:val="0055239E"/>
    <w:pPr>
      <w:spacing w:before="60" w:after="60" w:line="240" w:lineRule="auto"/>
      <w:jc w:val="center"/>
    </w:pPr>
    <w:rPr>
      <w:rFonts w:eastAsia="Times New Roman" w:cs="Times New Roman"/>
      <w:b/>
      <w:bCs/>
      <w:sz w:val="48"/>
      <w:szCs w:val="20"/>
      <w:lang w:val="x-none" w:eastAsia="x-none"/>
    </w:rPr>
  </w:style>
  <w:style w:type="character" w:customStyle="1" w:styleId="TitleChar">
    <w:name w:val="Title Char"/>
    <w:basedOn w:val="DefaultParagraphFont"/>
    <w:link w:val="Title"/>
    <w:rsid w:val="0055239E"/>
    <w:rPr>
      <w:rFonts w:eastAsia="Times New Roman" w:cs="Times New Roman"/>
      <w:b/>
      <w:bCs/>
      <w:sz w:val="48"/>
      <w:szCs w:val="20"/>
      <w:lang w:val="x-none" w:eastAsia="x-none"/>
    </w:rPr>
  </w:style>
  <w:style w:type="paragraph" w:customStyle="1" w:styleId="TableText">
    <w:name w:val="Table Text"/>
    <w:basedOn w:val="Normal"/>
    <w:link w:val="TableTextChar"/>
    <w:qFormat/>
    <w:rsid w:val="0055239E"/>
    <w:pPr>
      <w:autoSpaceDE w:val="0"/>
      <w:autoSpaceDN w:val="0"/>
      <w:adjustRightInd w:val="0"/>
      <w:spacing w:line="240" w:lineRule="auto"/>
      <w:ind w:left="28"/>
    </w:pPr>
    <w:rPr>
      <w:rFonts w:eastAsia="Times New Roman" w:cs="Times New Roman"/>
      <w:szCs w:val="20"/>
      <w:lang w:val="en-US" w:eastAsia="x-none"/>
    </w:rPr>
  </w:style>
  <w:style w:type="character" w:customStyle="1" w:styleId="TableTextChar">
    <w:name w:val="Table Text Char"/>
    <w:link w:val="TableText"/>
    <w:rsid w:val="0055239E"/>
    <w:rPr>
      <w:rFonts w:eastAsia="Times New Roman" w:cs="Times New Roman"/>
      <w:szCs w:val="20"/>
      <w:lang w:val="en-US" w:eastAsia="x-none"/>
    </w:rPr>
  </w:style>
  <w:style w:type="paragraph" w:customStyle="1" w:styleId="TableColumnHeading">
    <w:name w:val="Table Column Heading"/>
    <w:basedOn w:val="Normal"/>
    <w:rsid w:val="0055239E"/>
    <w:pPr>
      <w:autoSpaceDE w:val="0"/>
      <w:autoSpaceDN w:val="0"/>
      <w:adjustRightInd w:val="0"/>
      <w:spacing w:line="240" w:lineRule="auto"/>
      <w:ind w:left="28"/>
      <w:jc w:val="center"/>
    </w:pPr>
    <w:rPr>
      <w:rFonts w:eastAsia="Times New Roman" w:cs="Arial"/>
      <w:b/>
      <w:bCs/>
      <w:i/>
      <w:iCs/>
      <w:szCs w:val="20"/>
      <w:lang w:val="en-US"/>
    </w:rPr>
  </w:style>
  <w:style w:type="paragraph" w:customStyle="1" w:styleId="DefaultText">
    <w:name w:val="Default Text"/>
    <w:basedOn w:val="Normal"/>
    <w:rsid w:val="0055239E"/>
    <w:pPr>
      <w:autoSpaceDE w:val="0"/>
      <w:autoSpaceDN w:val="0"/>
      <w:adjustRightInd w:val="0"/>
      <w:spacing w:line="240" w:lineRule="auto"/>
      <w:ind w:left="850"/>
    </w:pPr>
    <w:rPr>
      <w:rFonts w:eastAsia="Times New Roman" w:cs="Times New Roman"/>
      <w:szCs w:val="24"/>
      <w:lang w:val="en-US"/>
    </w:rPr>
  </w:style>
  <w:style w:type="character" w:styleId="Hyperlink">
    <w:name w:val="Hyperlink"/>
    <w:aliases w:val="TOC4"/>
    <w:uiPriority w:val="99"/>
    <w:unhideWhenUsed/>
    <w:rsid w:val="0055239E"/>
    <w:rPr>
      <w:color w:val="0000FF"/>
      <w:u w:val="single"/>
    </w:rPr>
  </w:style>
  <w:style w:type="paragraph" w:customStyle="1" w:styleId="tabletext0">
    <w:name w:val="table text"/>
    <w:basedOn w:val="Normal"/>
    <w:link w:val="tabletextChar0"/>
    <w:rsid w:val="0055239E"/>
    <w:pPr>
      <w:spacing w:line="240" w:lineRule="auto"/>
    </w:pPr>
    <w:rPr>
      <w:rFonts w:eastAsia="Times New Roman" w:cs="Times New Roman"/>
      <w:szCs w:val="20"/>
      <w:lang w:val="x-none" w:eastAsia="x-none"/>
    </w:rPr>
  </w:style>
  <w:style w:type="character" w:customStyle="1" w:styleId="tabletextChar0">
    <w:name w:val="table text Char"/>
    <w:link w:val="tabletext0"/>
    <w:rsid w:val="0055239E"/>
    <w:rPr>
      <w:rFonts w:eastAsia="Times New Roman" w:cs="Times New Roman"/>
      <w:szCs w:val="20"/>
      <w:lang w:val="x-none" w:eastAsia="x-none"/>
    </w:rPr>
  </w:style>
  <w:style w:type="paragraph" w:styleId="NormalIndent">
    <w:name w:val="Normal Indent"/>
    <w:basedOn w:val="Normal"/>
    <w:uiPriority w:val="99"/>
    <w:rsid w:val="0055239E"/>
    <w:pPr>
      <w:spacing w:before="60" w:after="60" w:line="240" w:lineRule="auto"/>
      <w:ind w:left="720"/>
    </w:pPr>
    <w:rPr>
      <w:rFonts w:eastAsia="Times New Roman" w:cs="Times New Roman"/>
      <w:szCs w:val="20"/>
    </w:rPr>
  </w:style>
  <w:style w:type="paragraph" w:customStyle="1" w:styleId="TableTextBold">
    <w:name w:val="Table Text Bold"/>
    <w:basedOn w:val="Normal"/>
    <w:rsid w:val="0055239E"/>
    <w:pPr>
      <w:autoSpaceDE w:val="0"/>
      <w:autoSpaceDN w:val="0"/>
      <w:adjustRightInd w:val="0"/>
      <w:spacing w:line="240" w:lineRule="auto"/>
      <w:ind w:left="28"/>
    </w:pPr>
    <w:rPr>
      <w:rFonts w:eastAsia="Times New Roman" w:cs="Arial"/>
      <w:b/>
      <w:bCs/>
      <w:i/>
      <w:iCs/>
      <w:szCs w:val="20"/>
      <w:lang w:val="en-US"/>
    </w:rPr>
  </w:style>
  <w:style w:type="paragraph" w:styleId="ListParagraph">
    <w:name w:val="List Paragraph"/>
    <w:aliases w:val="#List Paragraph,Recommendation,List Paragraph1,List Paragraph11,L,SAP Subpara,Figure_name,Equipment,Numbered Indented Text,Numbered Points"/>
    <w:basedOn w:val="Normal"/>
    <w:link w:val="ListParagraphChar"/>
    <w:uiPriority w:val="34"/>
    <w:qFormat/>
    <w:rsid w:val="0055239E"/>
    <w:pPr>
      <w:spacing w:line="240" w:lineRule="auto"/>
      <w:ind w:left="720"/>
      <w:contextualSpacing/>
    </w:pPr>
    <w:rPr>
      <w:rFonts w:eastAsia="Times New Roman" w:cs="Times New Roman"/>
      <w:szCs w:val="20"/>
      <w:lang w:val="x-none" w:eastAsia="x-none"/>
    </w:rPr>
  </w:style>
  <w:style w:type="character" w:customStyle="1" w:styleId="ListParagraphChar">
    <w:name w:val="List Paragraph Char"/>
    <w:aliases w:val="#List Paragraph Char,Recommendation Char,List Paragraph1 Char,List Paragraph11 Char,L Char,SAP Subpara Char,Figure_name Char,Equipment Char,Numbered Indented Text Char,Numbered Points Char"/>
    <w:link w:val="ListParagraph"/>
    <w:uiPriority w:val="34"/>
    <w:rsid w:val="0055239E"/>
    <w:rPr>
      <w:rFonts w:eastAsia="Times New Roman" w:cs="Times New Roman"/>
      <w:szCs w:val="20"/>
      <w:lang w:val="x-none" w:eastAsia="x-none"/>
    </w:rPr>
  </w:style>
  <w:style w:type="table" w:styleId="TableGrid">
    <w:name w:val="Table Grid"/>
    <w:aliases w:val="Smart Text Table"/>
    <w:basedOn w:val="TableNormal"/>
    <w:rsid w:val="005523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1">
    <w:name w:val="toc 1"/>
    <w:basedOn w:val="Normal"/>
    <w:next w:val="Normal"/>
    <w:autoRedefine/>
    <w:uiPriority w:val="39"/>
    <w:unhideWhenUsed/>
    <w:rsid w:val="0055239E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55239E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55239E"/>
    <w:pPr>
      <w:spacing w:after="100"/>
      <w:ind w:left="440"/>
    </w:pPr>
  </w:style>
  <w:style w:type="paragraph" w:styleId="NoSpacing">
    <w:name w:val="No Spacing"/>
    <w:link w:val="NoSpacingChar"/>
    <w:uiPriority w:val="1"/>
    <w:rsid w:val="0055239E"/>
    <w:pPr>
      <w:spacing w:before="240" w:after="120" w:line="240" w:lineRule="auto"/>
    </w:pPr>
    <w:rPr>
      <w:rFonts w:ascii="Calibri" w:eastAsia="Times New Roman" w:hAnsi="Calibri" w:cs="Times New Roman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55239E"/>
    <w:rPr>
      <w:rFonts w:ascii="Calibri" w:eastAsia="Times New Roman" w:hAnsi="Calibri" w:cs="Times New Roman"/>
      <w:lang w:val="en-US"/>
    </w:rPr>
  </w:style>
  <w:style w:type="paragraph" w:customStyle="1" w:styleId="TableHeading">
    <w:name w:val="Table Heading"/>
    <w:basedOn w:val="Normal"/>
    <w:link w:val="TableHeadingChar"/>
    <w:rsid w:val="0055239E"/>
    <w:pPr>
      <w:spacing w:before="200" w:after="60" w:line="280" w:lineRule="exact"/>
      <w:jc w:val="center"/>
    </w:pPr>
    <w:rPr>
      <w:rFonts w:eastAsia="Times New Roman" w:cs="Arial"/>
      <w:b/>
      <w:bCs/>
      <w:szCs w:val="20"/>
      <w:lang w:val="en-US"/>
    </w:rPr>
  </w:style>
  <w:style w:type="table" w:customStyle="1" w:styleId="TableHeadingSubHeading">
    <w:name w:val="Table Heading Sub Heading"/>
    <w:basedOn w:val="TableGrid"/>
    <w:uiPriority w:val="99"/>
    <w:rsid w:val="0055239E"/>
    <w:rPr>
      <w:rFonts w:ascii="Arial" w:hAnsi="Arial"/>
      <w:sz w:val="18"/>
      <w:szCs w:val="20"/>
      <w:lang w:eastAsia="en-A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cPr>
      <w:vAlign w:val="center"/>
    </w:tcPr>
    <w:tblStylePr w:type="firstRow">
      <w:rPr>
        <w:rFonts w:ascii="Arial" w:hAnsi="Arial"/>
        <w:b/>
        <w:color w:val="FFFFFF" w:themeColor="background1"/>
        <w:sz w:val="20"/>
      </w:rPr>
      <w:tblPr/>
      <w:tcPr>
        <w:shd w:val="clear" w:color="auto" w:fill="595959" w:themeFill="text1" w:themeFillTint="A6"/>
      </w:tcPr>
    </w:tblStylePr>
    <w:tblStylePr w:type="firstCol">
      <w:tblPr/>
      <w:tcPr>
        <w:shd w:val="clear" w:color="auto" w:fill="D9D9D9" w:themeFill="background1" w:themeFillShade="D9"/>
      </w:tcPr>
    </w:tblStylePr>
  </w:style>
  <w:style w:type="character" w:customStyle="1" w:styleId="TableHeadingChar">
    <w:name w:val="Table Heading Char"/>
    <w:link w:val="TableHeading"/>
    <w:rsid w:val="0055239E"/>
    <w:rPr>
      <w:rFonts w:eastAsia="Times New Roman" w:cs="Arial"/>
      <w:b/>
      <w:bCs/>
      <w:szCs w:val="20"/>
      <w:lang w:val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55239E"/>
    <w:rPr>
      <w:color w:val="954F72" w:themeColor="followedHyperlink"/>
      <w:u w:val="single"/>
    </w:rPr>
  </w:style>
  <w:style w:type="paragraph" w:styleId="Caption">
    <w:name w:val="caption"/>
    <w:basedOn w:val="Normal"/>
    <w:next w:val="Normal"/>
    <w:unhideWhenUsed/>
    <w:qFormat/>
    <w:rsid w:val="0055239E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CommentReference">
    <w:name w:val="annotation reference"/>
    <w:basedOn w:val="DefaultParagraphFont"/>
    <w:unhideWhenUsed/>
    <w:rsid w:val="0055239E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55239E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rsid w:val="0055239E"/>
    <w:rPr>
      <w:szCs w:val="20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55239E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55239E"/>
    <w:rPr>
      <w:b/>
      <w:bCs/>
      <w:szCs w:val="20"/>
    </w:rPr>
  </w:style>
  <w:style w:type="paragraph" w:styleId="BalloonText">
    <w:name w:val="Balloon Text"/>
    <w:basedOn w:val="Normal"/>
    <w:link w:val="BalloonTextChar"/>
    <w:semiHidden/>
    <w:unhideWhenUsed/>
    <w:rsid w:val="0055239E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semiHidden/>
    <w:rsid w:val="0055239E"/>
    <w:rPr>
      <w:rFonts w:ascii="Segoe UI" w:hAnsi="Segoe UI" w:cs="Segoe UI"/>
      <w:sz w:val="18"/>
      <w:szCs w:val="18"/>
    </w:rPr>
  </w:style>
  <w:style w:type="table" w:customStyle="1" w:styleId="TableGrid0">
    <w:name w:val="TableGrid"/>
    <w:rsid w:val="0055239E"/>
    <w:pPr>
      <w:spacing w:after="0" w:line="240" w:lineRule="auto"/>
    </w:pPr>
    <w:rPr>
      <w:rFonts w:eastAsiaTheme="minorEastAsia"/>
      <w:lang w:eastAsia="en-A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ListBullet2">
    <w:name w:val="List Bullet 2"/>
    <w:basedOn w:val="Normal"/>
    <w:autoRedefine/>
    <w:rsid w:val="0055239E"/>
    <w:pPr>
      <w:numPr>
        <w:numId w:val="1"/>
      </w:numPr>
      <w:spacing w:before="60" w:after="60" w:line="240" w:lineRule="auto"/>
    </w:pPr>
    <w:rPr>
      <w:rFonts w:ascii="Verdana" w:eastAsia="Times New Roman" w:hAnsi="Verdana" w:cs="Times New Roman"/>
      <w:szCs w:val="20"/>
    </w:rPr>
  </w:style>
  <w:style w:type="character" w:styleId="Emphasis">
    <w:name w:val="Emphasis"/>
    <w:basedOn w:val="DefaultParagraphFont"/>
    <w:rsid w:val="0055239E"/>
    <w:rPr>
      <w:rFonts w:ascii="Verdana" w:hAnsi="Verdana"/>
      <w:iCs/>
    </w:rPr>
  </w:style>
  <w:style w:type="paragraph" w:customStyle="1" w:styleId="Callout">
    <w:name w:val="Callout"/>
    <w:basedOn w:val="Normal"/>
    <w:rsid w:val="0055239E"/>
    <w:pPr>
      <w:spacing w:line="240" w:lineRule="auto"/>
    </w:pPr>
    <w:rPr>
      <w:rFonts w:ascii="Verdana" w:eastAsia="Times New Roman" w:hAnsi="Verdana" w:cs="Times New Roman"/>
      <w:sz w:val="16"/>
      <w:szCs w:val="20"/>
    </w:rPr>
  </w:style>
  <w:style w:type="paragraph" w:customStyle="1" w:styleId="SPEC-TableHeading">
    <w:name w:val="SPEC - Table Heading"/>
    <w:basedOn w:val="TableText"/>
    <w:link w:val="SPEC-TableHeadingChar"/>
    <w:rsid w:val="0055239E"/>
    <w:pPr>
      <w:spacing w:before="40" w:after="40"/>
      <w:ind w:left="0"/>
    </w:pPr>
    <w:rPr>
      <w:rFonts w:ascii="Verdana" w:eastAsia="Batang" w:hAnsi="Verdana"/>
      <w:b/>
      <w:bCs/>
      <w:sz w:val="16"/>
    </w:rPr>
  </w:style>
  <w:style w:type="paragraph" w:customStyle="1" w:styleId="SPEC-TableText">
    <w:name w:val="SPEC - Table Text"/>
    <w:basedOn w:val="TableText"/>
    <w:link w:val="SPEC-TableTextChar"/>
    <w:rsid w:val="0055239E"/>
    <w:pPr>
      <w:spacing w:before="40" w:after="40"/>
      <w:ind w:left="0"/>
    </w:pPr>
    <w:rPr>
      <w:rFonts w:ascii="Verdana" w:eastAsia="Batang" w:hAnsi="Verdana"/>
      <w:sz w:val="16"/>
    </w:rPr>
  </w:style>
  <w:style w:type="character" w:customStyle="1" w:styleId="SPEC-TableHeadingChar">
    <w:name w:val="SPEC - Table Heading Char"/>
    <w:basedOn w:val="TableTextChar"/>
    <w:link w:val="SPEC-TableHeading"/>
    <w:rsid w:val="0055239E"/>
    <w:rPr>
      <w:rFonts w:ascii="Verdana" w:eastAsia="Batang" w:hAnsi="Verdana" w:cs="Times New Roman"/>
      <w:b/>
      <w:bCs/>
      <w:sz w:val="16"/>
      <w:szCs w:val="20"/>
      <w:lang w:val="en-US" w:eastAsia="x-none"/>
    </w:rPr>
  </w:style>
  <w:style w:type="character" w:customStyle="1" w:styleId="SPEC-TableTextChar">
    <w:name w:val="SPEC - Table Text Char"/>
    <w:basedOn w:val="TableTextChar"/>
    <w:link w:val="SPEC-TableText"/>
    <w:rsid w:val="0055239E"/>
    <w:rPr>
      <w:rFonts w:ascii="Verdana" w:eastAsia="Batang" w:hAnsi="Verdana" w:cs="Times New Roman"/>
      <w:sz w:val="16"/>
      <w:szCs w:val="20"/>
      <w:lang w:val="en-US" w:eastAsia="x-none"/>
    </w:rPr>
  </w:style>
  <w:style w:type="paragraph" w:customStyle="1" w:styleId="DHSBodyText">
    <w:name w:val="DHS Body Text"/>
    <w:basedOn w:val="BodyText"/>
    <w:qFormat/>
    <w:rsid w:val="0055239E"/>
    <w:pPr>
      <w:spacing w:line="240" w:lineRule="auto"/>
    </w:pPr>
    <w:rPr>
      <w:rFonts w:ascii="Arial" w:eastAsia="Times New Roman" w:hAnsi="Arial" w:cs="Arial"/>
      <w:szCs w:val="20"/>
      <w:lang w:eastAsia="en-AU"/>
    </w:rPr>
  </w:style>
  <w:style w:type="paragraph" w:customStyle="1" w:styleId="DHSNumbered2">
    <w:name w:val="DHS Numbered 2"/>
    <w:basedOn w:val="Normal"/>
    <w:rsid w:val="0055239E"/>
    <w:pPr>
      <w:numPr>
        <w:numId w:val="3"/>
      </w:numPr>
      <w:spacing w:after="120" w:line="240" w:lineRule="auto"/>
    </w:pPr>
    <w:rPr>
      <w:rFonts w:ascii="Arial" w:eastAsia="Times New Roman" w:hAnsi="Arial" w:cs="Arial"/>
      <w:szCs w:val="20"/>
      <w:lang w:eastAsia="en-AU"/>
    </w:rPr>
  </w:style>
  <w:style w:type="paragraph" w:styleId="BodyText">
    <w:name w:val="Body Text"/>
    <w:basedOn w:val="Normal"/>
    <w:link w:val="BodyTextChar"/>
    <w:unhideWhenUsed/>
    <w:rsid w:val="0055239E"/>
    <w:pPr>
      <w:spacing w:after="120"/>
    </w:pPr>
  </w:style>
  <w:style w:type="character" w:customStyle="1" w:styleId="BodyTextChar">
    <w:name w:val="Body Text Char"/>
    <w:basedOn w:val="DefaultParagraphFont"/>
    <w:link w:val="BodyText"/>
    <w:rsid w:val="0055239E"/>
  </w:style>
  <w:style w:type="paragraph" w:customStyle="1" w:styleId="DHSTableHeading">
    <w:name w:val="DHS Table Heading"/>
    <w:rsid w:val="0055239E"/>
    <w:pPr>
      <w:spacing w:before="120" w:after="120" w:line="240" w:lineRule="auto"/>
    </w:pPr>
    <w:rPr>
      <w:rFonts w:ascii="Arial" w:eastAsia="Times New Roman" w:hAnsi="Arial" w:cs="Arial"/>
      <w:b/>
      <w:bCs/>
      <w:i/>
      <w:sz w:val="20"/>
      <w:szCs w:val="20"/>
      <w:lang w:eastAsia="en-AU"/>
    </w:rPr>
  </w:style>
  <w:style w:type="paragraph" w:customStyle="1" w:styleId="TableTexts">
    <w:name w:val="Table Texts"/>
    <w:basedOn w:val="Normal"/>
    <w:link w:val="TableTextsChar"/>
    <w:qFormat/>
    <w:rsid w:val="0055239E"/>
    <w:pPr>
      <w:keepLines/>
      <w:spacing w:before="80" w:after="80" w:line="240" w:lineRule="auto"/>
    </w:pPr>
    <w:rPr>
      <w:rFonts w:eastAsia="Times New Roman" w:cs="Times New Roman"/>
      <w:lang w:val="x-none" w:eastAsia="x-none"/>
    </w:rPr>
  </w:style>
  <w:style w:type="character" w:customStyle="1" w:styleId="TableTextsChar">
    <w:name w:val="Table Texts Char"/>
    <w:link w:val="TableTexts"/>
    <w:rsid w:val="0055239E"/>
    <w:rPr>
      <w:rFonts w:eastAsia="Times New Roman" w:cs="Times New Roman"/>
      <w:lang w:val="x-none" w:eastAsia="x-none"/>
    </w:rPr>
  </w:style>
  <w:style w:type="paragraph" w:customStyle="1" w:styleId="TempateGuideText">
    <w:name w:val="Tempate Guide Text"/>
    <w:basedOn w:val="ListParagraph"/>
    <w:link w:val="TempateGuideTextChar"/>
    <w:qFormat/>
    <w:rsid w:val="0055239E"/>
    <w:pPr>
      <w:spacing w:before="80" w:after="80"/>
      <w:ind w:left="0"/>
      <w:contextualSpacing w:val="0"/>
    </w:pPr>
    <w:rPr>
      <w:color w:val="0000FF"/>
      <w:szCs w:val="24"/>
      <w:lang w:val="en-AU" w:eastAsia="en-AU"/>
    </w:rPr>
  </w:style>
  <w:style w:type="character" w:customStyle="1" w:styleId="TempateGuideTextChar">
    <w:name w:val="Tempate Guide Text Char"/>
    <w:basedOn w:val="DefaultParagraphFont"/>
    <w:link w:val="TempateGuideText"/>
    <w:rsid w:val="0055239E"/>
    <w:rPr>
      <w:rFonts w:eastAsia="Times New Roman" w:cs="Times New Roman"/>
      <w:color w:val="0000FF"/>
      <w:szCs w:val="24"/>
      <w:lang w:eastAsia="en-AU"/>
    </w:rPr>
  </w:style>
  <w:style w:type="paragraph" w:styleId="FootnoteText">
    <w:name w:val="footnote text"/>
    <w:basedOn w:val="Normal"/>
    <w:link w:val="FootnoteTextChar"/>
    <w:semiHidden/>
    <w:unhideWhenUsed/>
    <w:rsid w:val="0055239E"/>
    <w:pPr>
      <w:spacing w:line="240" w:lineRule="auto"/>
    </w:pPr>
    <w:rPr>
      <w:rFonts w:ascii="Arial" w:eastAsia="Times New Roman" w:hAnsi="Arial" w:cs="Times New Roman"/>
      <w:szCs w:val="20"/>
      <w:lang w:eastAsia="en-AU"/>
    </w:rPr>
  </w:style>
  <w:style w:type="character" w:customStyle="1" w:styleId="FootnoteTextChar">
    <w:name w:val="Footnote Text Char"/>
    <w:basedOn w:val="DefaultParagraphFont"/>
    <w:link w:val="FootnoteText"/>
    <w:semiHidden/>
    <w:rsid w:val="0055239E"/>
    <w:rPr>
      <w:rFonts w:ascii="Arial" w:eastAsia="Times New Roman" w:hAnsi="Arial" w:cs="Times New Roman"/>
      <w:szCs w:val="20"/>
      <w:lang w:eastAsia="en-AU"/>
    </w:rPr>
  </w:style>
  <w:style w:type="character" w:styleId="FootnoteReference">
    <w:name w:val="footnote reference"/>
    <w:basedOn w:val="DefaultParagraphFont"/>
    <w:semiHidden/>
    <w:unhideWhenUsed/>
    <w:rsid w:val="0055239E"/>
    <w:rPr>
      <w:vertAlign w:val="superscript"/>
    </w:rPr>
  </w:style>
  <w:style w:type="paragraph" w:styleId="TableofFigures">
    <w:name w:val="table of figures"/>
    <w:basedOn w:val="Normal"/>
    <w:next w:val="Normal"/>
    <w:uiPriority w:val="99"/>
    <w:unhideWhenUsed/>
    <w:rsid w:val="0055239E"/>
  </w:style>
  <w:style w:type="character" w:styleId="PlaceholderText">
    <w:name w:val="Placeholder Text"/>
    <w:basedOn w:val="DefaultParagraphFont"/>
    <w:uiPriority w:val="99"/>
    <w:semiHidden/>
    <w:rsid w:val="0055239E"/>
    <w:rPr>
      <w:color w:val="808080"/>
    </w:rPr>
  </w:style>
  <w:style w:type="character" w:customStyle="1" w:styleId="TitlePageText">
    <w:name w:val="Title Page Text"/>
    <w:basedOn w:val="Heading1Char"/>
    <w:uiPriority w:val="1"/>
    <w:qFormat/>
    <w:rsid w:val="0055239E"/>
    <w:rPr>
      <w:rFonts w:ascii="Arial" w:eastAsiaTheme="majorEastAsia" w:hAnsi="Arial" w:cstheme="majorBidi"/>
      <w:b w:val="0"/>
      <w:color w:val="000000" w:themeColor="text1"/>
      <w:sz w:val="48"/>
      <w:szCs w:val="32"/>
    </w:rPr>
  </w:style>
  <w:style w:type="table" w:styleId="GridTable4">
    <w:name w:val="Grid Table 4"/>
    <w:basedOn w:val="TableNormal"/>
    <w:uiPriority w:val="49"/>
    <w:rsid w:val="0055239E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NormalWeb">
    <w:name w:val="Normal (Web)"/>
    <w:basedOn w:val="Normal"/>
    <w:uiPriority w:val="99"/>
    <w:unhideWhenUsed/>
    <w:rsid w:val="005523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AU"/>
    </w:rPr>
  </w:style>
  <w:style w:type="table" w:customStyle="1" w:styleId="SmartTextTable1">
    <w:name w:val="Smart Text Table1"/>
    <w:basedOn w:val="TableNormal"/>
    <w:next w:val="TableGrid"/>
    <w:uiPriority w:val="39"/>
    <w:rsid w:val="005523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">
    <w:name w:val="No List1"/>
    <w:next w:val="NoList"/>
    <w:uiPriority w:val="99"/>
    <w:semiHidden/>
    <w:unhideWhenUsed/>
    <w:rsid w:val="0055239E"/>
  </w:style>
  <w:style w:type="table" w:customStyle="1" w:styleId="SmartTextTable2">
    <w:name w:val="Smart Text Table2"/>
    <w:basedOn w:val="TableNormal"/>
    <w:next w:val="TableGrid"/>
    <w:uiPriority w:val="39"/>
    <w:rsid w:val="005523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HeadingSubHeading1">
    <w:name w:val="Table Heading Sub Heading1"/>
    <w:basedOn w:val="TableGrid"/>
    <w:uiPriority w:val="99"/>
    <w:rsid w:val="0055239E"/>
    <w:rPr>
      <w:rFonts w:ascii="Arial" w:hAnsi="Arial"/>
      <w:sz w:val="18"/>
      <w:szCs w:val="20"/>
      <w:lang w:eastAsia="en-A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cPr>
      <w:vAlign w:val="center"/>
    </w:tcPr>
    <w:tblStylePr w:type="firstRow">
      <w:rPr>
        <w:rFonts w:ascii="Arial" w:hAnsi="Arial"/>
        <w:b/>
        <w:color w:val="FFFFFF" w:themeColor="background1"/>
        <w:sz w:val="20"/>
      </w:rPr>
      <w:tblPr/>
      <w:tcPr>
        <w:shd w:val="clear" w:color="auto" w:fill="595959" w:themeFill="text1" w:themeFillTint="A6"/>
      </w:tcPr>
    </w:tblStylePr>
    <w:tblStylePr w:type="firstCol">
      <w:tblPr/>
      <w:tcPr>
        <w:shd w:val="clear" w:color="auto" w:fill="D9D9D9" w:themeFill="background1" w:themeFillShade="D9"/>
      </w:tcPr>
    </w:tblStylePr>
  </w:style>
  <w:style w:type="table" w:customStyle="1" w:styleId="TableGrid1">
    <w:name w:val="TableGrid1"/>
    <w:rsid w:val="0055239E"/>
    <w:pPr>
      <w:spacing w:after="0" w:line="240" w:lineRule="auto"/>
    </w:pPr>
    <w:rPr>
      <w:rFonts w:eastAsiaTheme="minorEastAsia"/>
      <w:lang w:eastAsia="en-A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1">
    <w:name w:val="Grid Table 41"/>
    <w:basedOn w:val="TableNormal"/>
    <w:next w:val="GridTable4"/>
    <w:uiPriority w:val="49"/>
    <w:rsid w:val="0055239E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SmartTextTable11">
    <w:name w:val="Smart Text Table11"/>
    <w:basedOn w:val="TableNormal"/>
    <w:next w:val="TableGrid"/>
    <w:uiPriority w:val="39"/>
    <w:rsid w:val="005523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1s331">
    <w:name w:val="l1s331"/>
    <w:basedOn w:val="DefaultParagraphFont"/>
    <w:rsid w:val="0055239E"/>
    <w:rPr>
      <w:rFonts w:ascii="Courier New" w:hAnsi="Courier New" w:cs="Courier New" w:hint="default"/>
      <w:color w:val="009300"/>
      <w:sz w:val="20"/>
      <w:szCs w:val="20"/>
      <w:shd w:val="clear" w:color="auto" w:fill="FFFFFF"/>
    </w:rPr>
  </w:style>
  <w:style w:type="paragraph" w:customStyle="1" w:styleId="Businessrules">
    <w:name w:val="Business rules"/>
    <w:basedOn w:val="Normal"/>
    <w:rsid w:val="0055239E"/>
    <w:pPr>
      <w:spacing w:after="120" w:line="240" w:lineRule="auto"/>
    </w:pPr>
    <w:rPr>
      <w:rFonts w:ascii="Arial" w:eastAsia="Times New Roman" w:hAnsi="Arial" w:cs="Times New Roman"/>
      <w:lang w:val="en-US" w:eastAsia="en-AU"/>
    </w:rPr>
  </w:style>
  <w:style w:type="numbering" w:customStyle="1" w:styleId="NoList2">
    <w:name w:val="No List2"/>
    <w:next w:val="NoList"/>
    <w:uiPriority w:val="99"/>
    <w:semiHidden/>
    <w:unhideWhenUsed/>
    <w:rsid w:val="0055239E"/>
  </w:style>
  <w:style w:type="numbering" w:customStyle="1" w:styleId="NoList3">
    <w:name w:val="No List3"/>
    <w:next w:val="NoList"/>
    <w:uiPriority w:val="99"/>
    <w:semiHidden/>
    <w:unhideWhenUsed/>
    <w:rsid w:val="0055239E"/>
  </w:style>
  <w:style w:type="paragraph" w:styleId="DocumentMap">
    <w:name w:val="Document Map"/>
    <w:basedOn w:val="Normal"/>
    <w:link w:val="DocumentMapChar"/>
    <w:semiHidden/>
    <w:rsid w:val="0055239E"/>
    <w:pPr>
      <w:shd w:val="clear" w:color="auto" w:fill="000080"/>
      <w:spacing w:after="120" w:line="240" w:lineRule="auto"/>
    </w:pPr>
    <w:rPr>
      <w:rFonts w:ascii="Tahoma" w:eastAsia="Times New Roman" w:hAnsi="Tahoma" w:cs="Arial"/>
      <w:color w:val="000000"/>
      <w:sz w:val="20"/>
      <w:szCs w:val="20"/>
      <w:lang w:eastAsia="en-AU"/>
    </w:rPr>
  </w:style>
  <w:style w:type="character" w:customStyle="1" w:styleId="DocumentMapChar">
    <w:name w:val="Document Map Char"/>
    <w:basedOn w:val="DefaultParagraphFont"/>
    <w:link w:val="DocumentMap"/>
    <w:semiHidden/>
    <w:rsid w:val="0055239E"/>
    <w:rPr>
      <w:rFonts w:ascii="Tahoma" w:eastAsia="Times New Roman" w:hAnsi="Tahoma" w:cs="Arial"/>
      <w:color w:val="000000"/>
      <w:sz w:val="20"/>
      <w:szCs w:val="20"/>
      <w:shd w:val="clear" w:color="auto" w:fill="000080"/>
      <w:lang w:eastAsia="en-AU"/>
    </w:rPr>
  </w:style>
  <w:style w:type="paragraph" w:styleId="ListBullet">
    <w:name w:val="List Bullet"/>
    <w:basedOn w:val="Normal"/>
    <w:rsid w:val="0055239E"/>
    <w:pPr>
      <w:numPr>
        <w:numId w:val="5"/>
      </w:numPr>
      <w:spacing w:after="120" w:line="240" w:lineRule="auto"/>
    </w:pPr>
    <w:rPr>
      <w:rFonts w:ascii="Arial (W1)" w:eastAsia="Times New Roman" w:hAnsi="Arial (W1)" w:cs="Arial"/>
      <w:color w:val="000000"/>
      <w:sz w:val="20"/>
      <w:szCs w:val="20"/>
      <w:lang w:eastAsia="en-AU"/>
    </w:rPr>
  </w:style>
  <w:style w:type="paragraph" w:customStyle="1" w:styleId="TableBullet">
    <w:name w:val="Table Bullet"/>
    <w:basedOn w:val="Normal"/>
    <w:rsid w:val="0055239E"/>
    <w:pPr>
      <w:numPr>
        <w:numId w:val="4"/>
      </w:numPr>
      <w:spacing w:after="120" w:line="240" w:lineRule="auto"/>
    </w:pPr>
    <w:rPr>
      <w:rFonts w:ascii="Arial (W1)" w:eastAsia="Times New Roman" w:hAnsi="Arial (W1)" w:cs="Arial"/>
      <w:color w:val="000000"/>
      <w:sz w:val="20"/>
      <w:szCs w:val="20"/>
      <w:lang w:eastAsia="en-AU"/>
    </w:rPr>
  </w:style>
  <w:style w:type="paragraph" w:customStyle="1" w:styleId="Bullet">
    <w:name w:val="Bullet"/>
    <w:basedOn w:val="Normal"/>
    <w:rsid w:val="0055239E"/>
    <w:pPr>
      <w:numPr>
        <w:numId w:val="6"/>
      </w:numPr>
      <w:spacing w:after="120" w:line="240" w:lineRule="auto"/>
    </w:pPr>
    <w:rPr>
      <w:rFonts w:ascii="Arial (W1)" w:eastAsia="Times New Roman" w:hAnsi="Arial (W1)" w:cs="Arial"/>
      <w:color w:val="000000"/>
      <w:sz w:val="20"/>
      <w:szCs w:val="20"/>
      <w:lang w:eastAsia="en-AU"/>
    </w:rPr>
  </w:style>
  <w:style w:type="paragraph" w:customStyle="1" w:styleId="CharCharChar">
    <w:name w:val="Char Char Char"/>
    <w:basedOn w:val="Normal"/>
    <w:rsid w:val="0055239E"/>
    <w:pPr>
      <w:spacing w:after="160" w:line="240" w:lineRule="exact"/>
    </w:pPr>
    <w:rPr>
      <w:rFonts w:ascii="Verdana" w:eastAsia="Times New Roman" w:hAnsi="Verdana" w:cs="Times New Roman"/>
      <w:sz w:val="20"/>
      <w:szCs w:val="24"/>
      <w:lang w:val="en-US"/>
    </w:rPr>
  </w:style>
  <w:style w:type="paragraph" w:styleId="Subtitle">
    <w:name w:val="Subtitle"/>
    <w:basedOn w:val="Normal"/>
    <w:link w:val="SubtitleChar"/>
    <w:qFormat/>
    <w:rsid w:val="0055239E"/>
    <w:pPr>
      <w:spacing w:after="120" w:line="240" w:lineRule="auto"/>
      <w:jc w:val="center"/>
    </w:pPr>
    <w:rPr>
      <w:rFonts w:ascii="Arial" w:eastAsia="Times New Roman" w:hAnsi="Arial" w:cs="Arial"/>
      <w:b/>
      <w:color w:val="000000"/>
      <w:sz w:val="52"/>
      <w:szCs w:val="20"/>
      <w:lang w:eastAsia="en-AU"/>
    </w:rPr>
  </w:style>
  <w:style w:type="character" w:customStyle="1" w:styleId="SubtitleChar">
    <w:name w:val="Subtitle Char"/>
    <w:basedOn w:val="DefaultParagraphFont"/>
    <w:link w:val="Subtitle"/>
    <w:rsid w:val="0055239E"/>
    <w:rPr>
      <w:rFonts w:ascii="Arial" w:eastAsia="Times New Roman" w:hAnsi="Arial" w:cs="Arial"/>
      <w:b/>
      <w:color w:val="000000"/>
      <w:sz w:val="52"/>
      <w:szCs w:val="20"/>
      <w:lang w:eastAsia="en-AU"/>
    </w:rPr>
  </w:style>
  <w:style w:type="paragraph" w:styleId="TOC4">
    <w:name w:val="toc 4"/>
    <w:basedOn w:val="Normal"/>
    <w:next w:val="Normal"/>
    <w:autoRedefine/>
    <w:semiHidden/>
    <w:rsid w:val="0055239E"/>
    <w:pPr>
      <w:spacing w:line="240" w:lineRule="auto"/>
      <w:ind w:left="660"/>
    </w:pPr>
    <w:rPr>
      <w:rFonts w:ascii="Arial (W1)" w:eastAsia="Times New Roman" w:hAnsi="Arial (W1)" w:cs="Arial"/>
      <w:color w:val="000000"/>
      <w:sz w:val="18"/>
      <w:szCs w:val="18"/>
      <w:lang w:eastAsia="en-AU"/>
    </w:rPr>
  </w:style>
  <w:style w:type="paragraph" w:styleId="TOC5">
    <w:name w:val="toc 5"/>
    <w:basedOn w:val="Normal"/>
    <w:next w:val="Normal"/>
    <w:autoRedefine/>
    <w:semiHidden/>
    <w:rsid w:val="0055239E"/>
    <w:pPr>
      <w:spacing w:line="240" w:lineRule="auto"/>
      <w:ind w:left="880"/>
    </w:pPr>
    <w:rPr>
      <w:rFonts w:ascii="Arial (W1)" w:eastAsia="Times New Roman" w:hAnsi="Arial (W1)" w:cs="Arial"/>
      <w:color w:val="000000"/>
      <w:sz w:val="18"/>
      <w:szCs w:val="18"/>
      <w:lang w:eastAsia="en-AU"/>
    </w:rPr>
  </w:style>
  <w:style w:type="paragraph" w:styleId="TOC6">
    <w:name w:val="toc 6"/>
    <w:basedOn w:val="Normal"/>
    <w:next w:val="Normal"/>
    <w:autoRedefine/>
    <w:semiHidden/>
    <w:rsid w:val="0055239E"/>
    <w:pPr>
      <w:spacing w:line="240" w:lineRule="auto"/>
      <w:ind w:left="1100"/>
    </w:pPr>
    <w:rPr>
      <w:rFonts w:ascii="Arial (W1)" w:eastAsia="Times New Roman" w:hAnsi="Arial (W1)" w:cs="Arial"/>
      <w:color w:val="000000"/>
      <w:sz w:val="18"/>
      <w:szCs w:val="18"/>
      <w:lang w:eastAsia="en-AU"/>
    </w:rPr>
  </w:style>
  <w:style w:type="paragraph" w:styleId="TOC7">
    <w:name w:val="toc 7"/>
    <w:basedOn w:val="Normal"/>
    <w:next w:val="Normal"/>
    <w:autoRedefine/>
    <w:semiHidden/>
    <w:rsid w:val="0055239E"/>
    <w:pPr>
      <w:spacing w:line="240" w:lineRule="auto"/>
      <w:ind w:left="1320"/>
    </w:pPr>
    <w:rPr>
      <w:rFonts w:ascii="Arial (W1)" w:eastAsia="Times New Roman" w:hAnsi="Arial (W1)" w:cs="Arial"/>
      <w:color w:val="000000"/>
      <w:sz w:val="18"/>
      <w:szCs w:val="18"/>
      <w:lang w:eastAsia="en-AU"/>
    </w:rPr>
  </w:style>
  <w:style w:type="paragraph" w:styleId="TOC8">
    <w:name w:val="toc 8"/>
    <w:basedOn w:val="Normal"/>
    <w:next w:val="Normal"/>
    <w:autoRedefine/>
    <w:semiHidden/>
    <w:rsid w:val="0055239E"/>
    <w:pPr>
      <w:spacing w:line="240" w:lineRule="auto"/>
      <w:ind w:left="1540"/>
    </w:pPr>
    <w:rPr>
      <w:rFonts w:ascii="Arial (W1)" w:eastAsia="Times New Roman" w:hAnsi="Arial (W1)" w:cs="Arial"/>
      <w:color w:val="000000"/>
      <w:sz w:val="18"/>
      <w:szCs w:val="18"/>
      <w:lang w:eastAsia="en-AU"/>
    </w:rPr>
  </w:style>
  <w:style w:type="paragraph" w:styleId="TOC9">
    <w:name w:val="toc 9"/>
    <w:basedOn w:val="Normal"/>
    <w:next w:val="Normal"/>
    <w:autoRedefine/>
    <w:semiHidden/>
    <w:rsid w:val="0055239E"/>
    <w:pPr>
      <w:spacing w:line="240" w:lineRule="auto"/>
      <w:ind w:left="1760"/>
    </w:pPr>
    <w:rPr>
      <w:rFonts w:ascii="Arial (W1)" w:eastAsia="Times New Roman" w:hAnsi="Arial (W1)" w:cs="Arial"/>
      <w:color w:val="000000"/>
      <w:sz w:val="18"/>
      <w:szCs w:val="18"/>
      <w:lang w:eastAsia="en-AU"/>
    </w:rPr>
  </w:style>
  <w:style w:type="paragraph" w:customStyle="1" w:styleId="Char1CharChar">
    <w:name w:val="Char1 Char Char"/>
    <w:basedOn w:val="Normal"/>
    <w:rsid w:val="0055239E"/>
    <w:pPr>
      <w:spacing w:after="160" w:line="240" w:lineRule="exact"/>
    </w:pPr>
    <w:rPr>
      <w:rFonts w:ascii="Verdana" w:eastAsia="Times New Roman" w:hAnsi="Verdana" w:cs="Times New Roman"/>
      <w:sz w:val="20"/>
      <w:szCs w:val="24"/>
      <w:lang w:val="en-US"/>
    </w:rPr>
  </w:style>
  <w:style w:type="character" w:customStyle="1" w:styleId="11Heading2CharCharChar">
    <w:name w:val="1.1 Heading 2 Char Char Char"/>
    <w:rsid w:val="0055239E"/>
    <w:rPr>
      <w:rFonts w:ascii="Arial" w:hAnsi="Arial"/>
      <w:b/>
      <w:color w:val="000080"/>
      <w:sz w:val="28"/>
      <w:lang w:val="en-AU" w:eastAsia="en-AU" w:bidi="ar-SA"/>
    </w:rPr>
  </w:style>
  <w:style w:type="paragraph" w:customStyle="1" w:styleId="CharChar1">
    <w:name w:val="Char Char1"/>
    <w:basedOn w:val="Normal"/>
    <w:rsid w:val="0055239E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TableHeading0">
    <w:name w:val="TableHeading"/>
    <w:basedOn w:val="Normal"/>
    <w:rsid w:val="0055239E"/>
    <w:pPr>
      <w:tabs>
        <w:tab w:val="left" w:pos="567"/>
        <w:tab w:val="left" w:pos="1134"/>
        <w:tab w:val="right" w:pos="6521"/>
      </w:tabs>
      <w:spacing w:before="120" w:after="180" w:line="240" w:lineRule="auto"/>
      <w:jc w:val="center"/>
    </w:pPr>
    <w:rPr>
      <w:rFonts w:ascii="Frutiger 55 Roman" w:eastAsia="Times New Roman" w:hAnsi="Frutiger 55 Roman" w:cs="Arial"/>
      <w:b/>
      <w:color w:val="000080"/>
      <w:sz w:val="20"/>
      <w:szCs w:val="20"/>
    </w:rPr>
  </w:style>
  <w:style w:type="paragraph" w:customStyle="1" w:styleId="BodyDots">
    <w:name w:val="Body Dots"/>
    <w:basedOn w:val="Normal"/>
    <w:rsid w:val="0055239E"/>
    <w:pPr>
      <w:numPr>
        <w:numId w:val="7"/>
      </w:numPr>
      <w:tabs>
        <w:tab w:val="clear" w:pos="360"/>
        <w:tab w:val="num" w:pos="0"/>
      </w:tabs>
      <w:spacing w:before="40" w:after="20" w:line="240" w:lineRule="auto"/>
      <w:ind w:left="1418" w:hanging="284"/>
    </w:pPr>
    <w:rPr>
      <w:rFonts w:ascii="Garamond" w:eastAsia="Times New Roman" w:hAnsi="Garamond" w:cs="Arial"/>
      <w:sz w:val="20"/>
      <w:szCs w:val="20"/>
    </w:rPr>
  </w:style>
  <w:style w:type="paragraph" w:styleId="BodyTextIndent">
    <w:name w:val="Body Text Indent"/>
    <w:basedOn w:val="Normal"/>
    <w:link w:val="BodyTextIndentChar"/>
    <w:rsid w:val="0055239E"/>
    <w:pPr>
      <w:spacing w:after="120" w:line="240" w:lineRule="auto"/>
      <w:ind w:left="283"/>
    </w:pPr>
    <w:rPr>
      <w:rFonts w:ascii="Arial (W1)" w:eastAsia="Times New Roman" w:hAnsi="Arial (W1)" w:cs="Arial"/>
      <w:color w:val="000000"/>
      <w:sz w:val="20"/>
      <w:szCs w:val="20"/>
      <w:lang w:eastAsia="en-AU"/>
    </w:rPr>
  </w:style>
  <w:style w:type="character" w:customStyle="1" w:styleId="BodyTextIndentChar">
    <w:name w:val="Body Text Indent Char"/>
    <w:basedOn w:val="DefaultParagraphFont"/>
    <w:link w:val="BodyTextIndent"/>
    <w:rsid w:val="0055239E"/>
    <w:rPr>
      <w:rFonts w:ascii="Arial (W1)" w:eastAsia="Times New Roman" w:hAnsi="Arial (W1)" w:cs="Arial"/>
      <w:color w:val="000000"/>
      <w:sz w:val="20"/>
      <w:szCs w:val="20"/>
      <w:lang w:eastAsia="en-AU"/>
    </w:rPr>
  </w:style>
  <w:style w:type="paragraph" w:customStyle="1" w:styleId="Tabletext1">
    <w:name w:val="Table text"/>
    <w:basedOn w:val="Normal"/>
    <w:rsid w:val="0055239E"/>
    <w:pPr>
      <w:widowControl w:val="0"/>
      <w:tabs>
        <w:tab w:val="decimal" w:pos="0"/>
      </w:tabs>
      <w:spacing w:before="60" w:after="60" w:line="240" w:lineRule="auto"/>
    </w:pPr>
    <w:rPr>
      <w:rFonts w:ascii="Arial" w:eastAsia="Times New Roman" w:hAnsi="Arial" w:cs="Times New Roman"/>
      <w:color w:val="000000"/>
      <w:sz w:val="16"/>
      <w:szCs w:val="20"/>
      <w:lang w:eastAsia="en-AU"/>
    </w:rPr>
  </w:style>
  <w:style w:type="character" w:styleId="PageNumber">
    <w:name w:val="page number"/>
    <w:basedOn w:val="DefaultParagraphFont"/>
    <w:rsid w:val="0055239E"/>
  </w:style>
  <w:style w:type="paragraph" w:customStyle="1" w:styleId="Char1CharCharChar">
    <w:name w:val="Char1 Char Char Char"/>
    <w:basedOn w:val="Normal"/>
    <w:rsid w:val="0055239E"/>
    <w:pPr>
      <w:spacing w:after="160" w:line="240" w:lineRule="exact"/>
    </w:pPr>
    <w:rPr>
      <w:rFonts w:ascii="Verdana" w:eastAsia="Times New Roman" w:hAnsi="Verdana" w:cs="Times New Roman"/>
      <w:sz w:val="20"/>
      <w:szCs w:val="24"/>
      <w:lang w:val="en-US"/>
    </w:rPr>
  </w:style>
  <w:style w:type="paragraph" w:customStyle="1" w:styleId="Char1CharCharCharCharChar">
    <w:name w:val="Char1 Char Char Char Char Char"/>
    <w:basedOn w:val="Normal"/>
    <w:rsid w:val="0055239E"/>
    <w:pPr>
      <w:spacing w:after="160" w:line="240" w:lineRule="exact"/>
    </w:pPr>
    <w:rPr>
      <w:rFonts w:ascii="Verdana" w:eastAsia="Times New Roman" w:hAnsi="Verdana" w:cs="Times New Roman"/>
      <w:sz w:val="20"/>
      <w:szCs w:val="24"/>
      <w:lang w:val="en-US"/>
    </w:rPr>
  </w:style>
  <w:style w:type="paragraph" w:customStyle="1" w:styleId="Char2">
    <w:name w:val="Char2"/>
    <w:basedOn w:val="Normal"/>
    <w:rsid w:val="0055239E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styleId="Revision">
    <w:name w:val="Revision"/>
    <w:hidden/>
    <w:uiPriority w:val="99"/>
    <w:semiHidden/>
    <w:rsid w:val="0055239E"/>
    <w:pPr>
      <w:spacing w:after="0" w:line="240" w:lineRule="auto"/>
    </w:pPr>
    <w:rPr>
      <w:rFonts w:ascii="Arial (W1)" w:eastAsia="Times New Roman" w:hAnsi="Arial (W1)" w:cs="Arial"/>
      <w:color w:val="000000"/>
      <w:sz w:val="20"/>
      <w:szCs w:val="20"/>
      <w:lang w:eastAsia="en-AU"/>
    </w:rPr>
  </w:style>
  <w:style w:type="table" w:customStyle="1" w:styleId="SmartTextTable3">
    <w:name w:val="Smart Text Table3"/>
    <w:basedOn w:val="TableNormal"/>
    <w:next w:val="TableGrid"/>
    <w:rsid w:val="005523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HeadingSubHeading2">
    <w:name w:val="Table Heading Sub Heading2"/>
    <w:basedOn w:val="TableGrid"/>
    <w:uiPriority w:val="99"/>
    <w:rsid w:val="0055239E"/>
    <w:rPr>
      <w:rFonts w:ascii="Arial" w:hAnsi="Arial"/>
      <w:sz w:val="18"/>
      <w:szCs w:val="20"/>
      <w:lang w:eastAsia="en-A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cPr>
      <w:vAlign w:val="center"/>
    </w:tcPr>
    <w:tblStylePr w:type="firstRow">
      <w:rPr>
        <w:rFonts w:ascii="Arial" w:hAnsi="Arial"/>
        <w:b/>
        <w:color w:val="FFFFFF" w:themeColor="background1"/>
        <w:sz w:val="20"/>
      </w:rPr>
      <w:tblPr/>
      <w:tcPr>
        <w:shd w:val="clear" w:color="auto" w:fill="595959" w:themeFill="text1" w:themeFillTint="A6"/>
      </w:tcPr>
    </w:tblStylePr>
    <w:tblStylePr w:type="firstCol">
      <w:tblPr/>
      <w:tcPr>
        <w:shd w:val="clear" w:color="auto" w:fill="D9D9D9" w:themeFill="background1" w:themeFillShade="D9"/>
      </w:tcPr>
    </w:tblStylePr>
  </w:style>
  <w:style w:type="table" w:customStyle="1" w:styleId="TableGrid2">
    <w:name w:val="TableGrid2"/>
    <w:rsid w:val="0055239E"/>
    <w:pPr>
      <w:spacing w:after="0" w:line="240" w:lineRule="auto"/>
    </w:pPr>
    <w:rPr>
      <w:rFonts w:eastAsiaTheme="minorEastAsia"/>
      <w:lang w:eastAsia="en-A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2">
    <w:name w:val="Grid Table 42"/>
    <w:basedOn w:val="TableNormal"/>
    <w:next w:val="GridTable4"/>
    <w:uiPriority w:val="49"/>
    <w:rsid w:val="0055239E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SmartTextTable12">
    <w:name w:val="Smart Text Table12"/>
    <w:basedOn w:val="TableNormal"/>
    <w:next w:val="TableGrid"/>
    <w:uiPriority w:val="39"/>
    <w:rsid w:val="005523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SmartTextTable21">
    <w:name w:val="Smart Text Table21"/>
    <w:basedOn w:val="TableNormal"/>
    <w:next w:val="TableGrid"/>
    <w:uiPriority w:val="39"/>
    <w:rsid w:val="005523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HeadingSubHeading11">
    <w:name w:val="Table Heading Sub Heading11"/>
    <w:basedOn w:val="TableGrid"/>
    <w:uiPriority w:val="99"/>
    <w:rsid w:val="0055239E"/>
    <w:rPr>
      <w:rFonts w:ascii="Arial" w:hAnsi="Arial"/>
      <w:sz w:val="18"/>
      <w:szCs w:val="20"/>
      <w:lang w:eastAsia="en-A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cPr>
      <w:vAlign w:val="center"/>
    </w:tcPr>
    <w:tblStylePr w:type="firstRow">
      <w:rPr>
        <w:rFonts w:ascii="Arial" w:hAnsi="Arial"/>
        <w:b/>
        <w:color w:val="FFFFFF" w:themeColor="background1"/>
        <w:sz w:val="20"/>
      </w:rPr>
      <w:tblPr/>
      <w:tcPr>
        <w:shd w:val="clear" w:color="auto" w:fill="595959" w:themeFill="text1" w:themeFillTint="A6"/>
      </w:tcPr>
    </w:tblStylePr>
    <w:tblStylePr w:type="firstCol">
      <w:tblPr/>
      <w:tcPr>
        <w:shd w:val="clear" w:color="auto" w:fill="D9D9D9" w:themeFill="background1" w:themeFillShade="D9"/>
      </w:tcPr>
    </w:tblStylePr>
  </w:style>
  <w:style w:type="table" w:customStyle="1" w:styleId="TableGrid11">
    <w:name w:val="TableGrid11"/>
    <w:rsid w:val="0055239E"/>
    <w:pPr>
      <w:spacing w:after="0" w:line="240" w:lineRule="auto"/>
    </w:pPr>
    <w:rPr>
      <w:rFonts w:eastAsiaTheme="minorEastAsia"/>
      <w:lang w:eastAsia="en-A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11">
    <w:name w:val="Grid Table 411"/>
    <w:basedOn w:val="TableNormal"/>
    <w:next w:val="GridTable4"/>
    <w:uiPriority w:val="49"/>
    <w:rsid w:val="0055239E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SmartTextTable111">
    <w:name w:val="Smart Text Table111"/>
    <w:basedOn w:val="TableNormal"/>
    <w:next w:val="TableGrid"/>
    <w:uiPriority w:val="39"/>
    <w:rsid w:val="005523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basedOn w:val="DefaultParagraphFont"/>
    <w:uiPriority w:val="22"/>
    <w:qFormat/>
    <w:rsid w:val="0055239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oleObject" Target="embeddings/oleObject2.bin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microsoft.com/office/2011/relationships/people" Target="people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oleObject" Target="embeddings/oleObject1.bin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24</Pages>
  <Words>2656</Words>
  <Characters>15145</Characters>
  <Application>Microsoft Office Word</Application>
  <DocSecurity>0</DocSecurity>
  <Lines>126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Australian Government</Company>
  <LinksUpToDate>false</LinksUpToDate>
  <CharactersWithSpaces>17766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Cuello, Mikelle</dc:creator>
  <cp:keywords/>
  <dc:description/>
  <cp:lastModifiedBy>Morgan Broome, Dechen</cp:lastModifiedBy>
  <cp:revision>7</cp:revision>
  <dcterms:created xsi:type="dcterms:W3CDTF">2021-08-10T04:35:00Z</dcterms:created>
  <dcterms:modified xsi:type="dcterms:W3CDTF">2021-10-22T04:28:00Z</dcterms:modified>
</cp:coreProperties>
</file>